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EB9" w:rsidRDefault="00012EB9" w:rsidP="00012EB9">
      <w:pPr>
        <w:widowControl/>
        <w:overflowPunct w:val="0"/>
        <w:autoSpaceDE w:val="0"/>
        <w:autoSpaceDN w:val="0"/>
        <w:adjustRightInd w:val="0"/>
        <w:snapToGrid w:val="0"/>
        <w:spacing w:after="100" w:line="240" w:lineRule="auto"/>
        <w:jc w:val="left"/>
        <w:textAlignment w:val="baseline"/>
        <w:rPr>
          <w:rFonts w:cs="Arial"/>
          <w:b/>
          <w:bCs/>
          <w:i/>
          <w:snapToGrid w:val="0"/>
          <w:kern w:val="0"/>
          <w:sz w:val="24"/>
          <w:szCs w:val="24"/>
          <w:lang w:val="en-US" w:eastAsia="zh-CN"/>
        </w:rPr>
      </w:pPr>
      <w:bookmarkStart w:id="0" w:name="_Hlk101780234"/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>3GPP TSG-RAN2#12</w:t>
      </w:r>
      <w:r>
        <w:rPr>
          <w:rFonts w:cs="Arial" w:hint="eastAsia"/>
          <w:b/>
          <w:bCs/>
          <w:snapToGrid w:val="0"/>
          <w:kern w:val="0"/>
          <w:sz w:val="24"/>
          <w:szCs w:val="24"/>
          <w:lang w:val="en-US" w:eastAsia="zh-CN"/>
        </w:rPr>
        <w:t>6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ab/>
        <w:t xml:space="preserve">                  </w:t>
      </w:r>
      <w:r>
        <w:rPr>
          <w:rFonts w:cs="Arial"/>
          <w:b/>
          <w:bCs/>
          <w:i/>
          <w:snapToGrid w:val="0"/>
          <w:kern w:val="0"/>
          <w:sz w:val="24"/>
          <w:szCs w:val="24"/>
          <w:lang w:val="en-US" w:eastAsia="en-US"/>
        </w:rPr>
        <w:t>R2-24</w:t>
      </w:r>
      <w:r>
        <w:rPr>
          <w:rFonts w:cs="Arial"/>
          <w:b/>
          <w:bCs/>
          <w:i/>
          <w:snapToGrid w:val="0"/>
          <w:kern w:val="0"/>
          <w:sz w:val="24"/>
          <w:szCs w:val="24"/>
          <w:lang w:val="en-US" w:eastAsia="zh-CN"/>
        </w:rPr>
        <w:t>04901</w:t>
      </w:r>
    </w:p>
    <w:p w:rsidR="00012EB9" w:rsidRDefault="00012EB9" w:rsidP="00012EB9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  <w:lang w:val="en-US" w:eastAsia="en-US"/>
        </w:rPr>
        <w:t>Fukuoka, Japan, May</w:t>
      </w:r>
      <w:r>
        <w:rPr>
          <w:rFonts w:cs="Arial"/>
          <w:b/>
          <w:bCs/>
          <w:snapToGrid w:val="0"/>
          <w:kern w:val="0"/>
          <w:sz w:val="24"/>
        </w:rPr>
        <w:t xml:space="preserve"> 20</w:t>
      </w:r>
      <w:r>
        <w:rPr>
          <w:rFonts w:cs="Arial"/>
          <w:b/>
          <w:bCs/>
          <w:snapToGrid w:val="0"/>
          <w:kern w:val="0"/>
          <w:sz w:val="24"/>
          <w:vertAlign w:val="superscript"/>
        </w:rPr>
        <w:t>nd</w:t>
      </w:r>
      <w:r>
        <w:rPr>
          <w:rFonts w:cs="Arial"/>
          <w:b/>
          <w:bCs/>
          <w:snapToGrid w:val="0"/>
          <w:kern w:val="0"/>
          <w:sz w:val="24"/>
        </w:rPr>
        <w:t xml:space="preserve"> – 24</w:t>
      </w:r>
      <w:r>
        <w:rPr>
          <w:rFonts w:cs="Arial" w:hint="eastAsia"/>
          <w:b/>
          <w:bCs/>
          <w:snapToGrid w:val="0"/>
          <w:kern w:val="0"/>
          <w:sz w:val="24"/>
          <w:vertAlign w:val="superscript"/>
        </w:rPr>
        <w:t>th</w:t>
      </w:r>
      <w:r>
        <w:rPr>
          <w:rFonts w:cs="Arial"/>
          <w:b/>
          <w:bCs/>
          <w:snapToGrid w:val="0"/>
          <w:kern w:val="0"/>
          <w:sz w:val="24"/>
        </w:rPr>
        <w:t>, 2024</w:t>
      </w:r>
      <w:r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ab/>
        <w:t xml:space="preserve"> </w:t>
      </w:r>
    </w:p>
    <w:p w:rsidR="00012EB9" w:rsidRDefault="00012EB9" w:rsidP="00012EB9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</w:p>
    <w:p w:rsidR="00012EB9" w:rsidRDefault="00012EB9" w:rsidP="00012EB9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Agenda item:</w:t>
      </w:r>
      <w:bookmarkStart w:id="1" w:name="Source"/>
      <w:bookmarkEnd w:id="1"/>
      <w:r>
        <w:rPr>
          <w:rFonts w:cs="Arial"/>
          <w:b/>
          <w:bCs/>
          <w:snapToGrid w:val="0"/>
          <w:kern w:val="0"/>
          <w:sz w:val="24"/>
          <w:szCs w:val="24"/>
        </w:rPr>
        <w:tab/>
        <w:t xml:space="preserve">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>7.19.3</w:t>
      </w:r>
    </w:p>
    <w:p w:rsidR="00012EB9" w:rsidRDefault="00012EB9" w:rsidP="00012EB9">
      <w:pPr>
        <w:overflowPunct w:val="0"/>
        <w:autoSpaceDE w:val="0"/>
        <w:autoSpaceDN w:val="0"/>
        <w:adjustRightInd w:val="0"/>
        <w:snapToGrid w:val="0"/>
        <w:spacing w:after="10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 xml:space="preserve">Source:             ZTE Corporation, </w:t>
      </w:r>
      <w:proofErr w:type="spellStart"/>
      <w:r>
        <w:rPr>
          <w:rFonts w:cs="Arial"/>
          <w:b/>
          <w:bCs/>
          <w:snapToGrid w:val="0"/>
          <w:kern w:val="0"/>
          <w:sz w:val="24"/>
          <w:szCs w:val="24"/>
        </w:rPr>
        <w:t>Sanechips</w:t>
      </w:r>
      <w:proofErr w:type="spellEnd"/>
    </w:p>
    <w:p w:rsidR="00012EB9" w:rsidRDefault="00012EB9" w:rsidP="00012EB9">
      <w:pPr>
        <w:overflowPunct w:val="0"/>
        <w:autoSpaceDE w:val="0"/>
        <w:autoSpaceDN w:val="0"/>
        <w:adjustRightInd w:val="0"/>
        <w:snapToGrid w:val="0"/>
        <w:spacing w:after="100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 xml:space="preserve">Title:                  </w:t>
      </w:r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 xml:space="preserve">MAC corrections for supporting 2-step RACH for </w:t>
      </w:r>
      <w:proofErr w:type="spellStart"/>
      <w:r>
        <w:rPr>
          <w:rFonts w:cs="Arial"/>
          <w:b/>
          <w:bCs/>
          <w:snapToGrid w:val="0"/>
          <w:kern w:val="0"/>
          <w:sz w:val="24"/>
          <w:szCs w:val="24"/>
          <w:lang w:val="en-US" w:eastAsia="zh-CN"/>
        </w:rPr>
        <w:t>eRedCap</w:t>
      </w:r>
      <w:proofErr w:type="spellEnd"/>
      <w:r>
        <w:rPr>
          <w:rFonts w:cs="Arial"/>
          <w:b/>
          <w:bCs/>
          <w:snapToGrid w:val="0"/>
          <w:kern w:val="0"/>
          <w:sz w:val="24"/>
          <w:szCs w:val="24"/>
        </w:rPr>
        <w:t xml:space="preserve"> </w:t>
      </w:r>
    </w:p>
    <w:p w:rsidR="00012EB9" w:rsidRDefault="00012EB9" w:rsidP="00012EB9">
      <w:pPr>
        <w:overflowPunct w:val="0"/>
        <w:autoSpaceDE w:val="0"/>
        <w:autoSpaceDN w:val="0"/>
        <w:adjustRightInd w:val="0"/>
        <w:snapToGrid w:val="0"/>
        <w:spacing w:after="100"/>
        <w:jc w:val="left"/>
        <w:textAlignment w:val="baseline"/>
        <w:rPr>
          <w:rFonts w:cs="Arial"/>
          <w:b/>
          <w:bCs/>
          <w:snapToGrid w:val="0"/>
          <w:kern w:val="0"/>
          <w:sz w:val="24"/>
          <w:szCs w:val="24"/>
        </w:rPr>
      </w:pPr>
      <w:r>
        <w:rPr>
          <w:rFonts w:cs="Arial"/>
          <w:b/>
          <w:bCs/>
          <w:snapToGrid w:val="0"/>
          <w:kern w:val="0"/>
          <w:sz w:val="24"/>
          <w:szCs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  <w:szCs w:val="24"/>
        </w:rPr>
        <w:t xml:space="preserve"> Discussion</w:t>
      </w:r>
      <w:r>
        <w:rPr>
          <w:rFonts w:cs="Arial" w:hint="eastAsia"/>
          <w:b/>
          <w:bCs/>
          <w:snapToGrid w:val="0"/>
          <w:kern w:val="0"/>
          <w:sz w:val="24"/>
          <w:szCs w:val="24"/>
        </w:rPr>
        <w:t xml:space="preserve"> and Decision</w:t>
      </w:r>
    </w:p>
    <w:p w:rsidR="00012EB9" w:rsidRDefault="00012EB9" w:rsidP="00012EB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bookmarkStart w:id="3" w:name="_Toc18403966"/>
      <w:bookmarkStart w:id="4" w:name="_Toc18404533"/>
      <w:bookmarkStart w:id="5" w:name="_Toc18413600"/>
      <w:bookmarkEnd w:id="0"/>
      <w:r>
        <w:rPr>
          <w:rFonts w:cs="Arial"/>
          <w:b w:val="0"/>
          <w:bCs w:val="0"/>
          <w:kern w:val="0"/>
          <w:sz w:val="32"/>
          <w:szCs w:val="36"/>
        </w:rPr>
        <w:t>Introduction</w:t>
      </w:r>
      <w:bookmarkEnd w:id="3"/>
      <w:bookmarkEnd w:id="4"/>
      <w:bookmarkEnd w:id="5"/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For </w:t>
      </w:r>
      <w:proofErr w:type="spellStart"/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, there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is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the following open issue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 that is not decided </w:t>
      </w:r>
      <w:proofErr w:type="gramStart"/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yet[</w:t>
      </w:r>
      <w:proofErr w:type="gramEnd"/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1]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.</w:t>
      </w:r>
    </w:p>
    <w:p w:rsidR="00012EB9" w:rsidRDefault="00012EB9" w:rsidP="00012EB9">
      <w:pPr>
        <w:widowControl/>
        <w:shd w:val="clear" w:color="auto" w:fill="FFFFFF"/>
        <w:snapToGrid w:val="0"/>
        <w:spacing w:after="100" w:line="288" w:lineRule="auto"/>
        <w:jc w:val="lef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eastAsia="Ericsson Hilda" w:hAnsi="Times New Roman"/>
          <w:color w:val="000000"/>
          <w:kern w:val="0"/>
          <w:sz w:val="20"/>
          <w:szCs w:val="20"/>
          <w:u w:val="single"/>
          <w:shd w:val="clear" w:color="auto" w:fill="FFFFFF"/>
          <w:lang w:val="en-US" w:eastAsia="zh-CN" w:bidi="ar"/>
        </w:rPr>
        <w:t>Random Access</w:t>
      </w:r>
    </w:p>
    <w:p w:rsidR="00012EB9" w:rsidRDefault="00012EB9" w:rsidP="00012EB9">
      <w:pPr>
        <w:widowControl/>
        <w:numPr>
          <w:ilvl w:val="0"/>
          <w:numId w:val="6"/>
        </w:numPr>
        <w:shd w:val="clear" w:color="auto" w:fill="FFFFFF"/>
        <w:snapToGrid w:val="0"/>
        <w:spacing w:after="100" w:line="288" w:lineRule="auto"/>
        <w:jc w:val="left"/>
        <w:rPr>
          <w:rFonts w:ascii="Times New Roman" w:hAnsi="Times New Roman"/>
          <w:color w:val="000000"/>
          <w:sz w:val="20"/>
          <w:szCs w:val="20"/>
        </w:rPr>
      </w:pPr>
      <w:proofErr w:type="gramStart"/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>how</w:t>
      </w:r>
      <w:proofErr w:type="gramEnd"/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 xml:space="preserve"> to capture the agreement for </w:t>
      </w:r>
      <w:proofErr w:type="spellStart"/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>eRedCap</w:t>
      </w:r>
      <w:proofErr w:type="spellEnd"/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 xml:space="preserve"> UEs on the use of 2-step RA resources configured for </w:t>
      </w:r>
      <w:proofErr w:type="spellStart"/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>RedCap</w:t>
      </w:r>
      <w:proofErr w:type="spellEnd"/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 xml:space="preserve"> UEs. Note that companies had different understanding in the last RAN2 meeting regarding the intended behavior.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In </w:t>
      </w: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RAN2#125 meeting, after online discussion, RAN2 sends an LS[2] to RAN1 to recommend RAN1 to support 2-step RA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configuration </w:t>
      </w: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for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UEs, and indicate that if this is not agreeable RAN2 will assume that 2-step RA for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is not supported at all. And in RAN1#116bis meeting, RAN1 reply the </w:t>
      </w:r>
      <w:proofErr w:type="gram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LS[</w:t>
      </w:r>
      <w:proofErr w:type="gram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3] to indicate no consensus in RAN1 to agree with RAN2 recommendation and revert the RAN1 agreements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. RAN1</w:t>
      </w: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insist that Rel-18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UE shall share the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MsgA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PRACH that is configured for Rel-17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UEs if the Rel-18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 UE performs 2-step RACH.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I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n this paper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, we will discuss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how to make this issue forward and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giver our proposals.</w:t>
      </w:r>
      <w:r>
        <w:rPr>
          <w:rFonts w:ascii="Times New Roman" w:eastAsia="Ericsson Hilda" w:hAnsi="Times New Roman"/>
          <w:color w:val="000000"/>
          <w:kern w:val="0"/>
          <w:sz w:val="20"/>
          <w:szCs w:val="20"/>
          <w:shd w:val="clear" w:color="auto" w:fill="FFFFFF"/>
          <w:lang w:val="en-US" w:eastAsia="zh-CN" w:bidi="ar"/>
        </w:rPr>
        <w:t> </w:t>
      </w:r>
    </w:p>
    <w:p w:rsidR="00012EB9" w:rsidRDefault="00012EB9" w:rsidP="00012EB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Discussion</w:t>
      </w:r>
    </w:p>
    <w:p w:rsidR="00012EB9" w:rsidRDefault="00012EB9" w:rsidP="00012EB9">
      <w:pPr>
        <w:spacing w:after="100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Considering that 2-step RA can reduce RA procedure delay and UE power consumption,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it’s more useful for</w:t>
      </w:r>
      <w:r w:rsidRPr="00B540B0"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UEs that 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are generally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with small data burst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(e.g. reduced DL/UL peak data rate) and low power consumption requirement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,</w:t>
      </w:r>
      <w:r w:rsidRPr="00B540B0"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 such as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 (e)</w:t>
      </w:r>
      <w:proofErr w:type="spellStart"/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 UEs</w:t>
      </w: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 xml:space="preserve">. So </w:t>
      </w:r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2-step RA procedure should be supported for </w:t>
      </w:r>
      <w:proofErr w:type="spellStart"/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color w:val="000000"/>
          <w:sz w:val="20"/>
          <w:szCs w:val="20"/>
          <w:lang w:val="en-US" w:eastAsia="zh-CN"/>
        </w:rPr>
        <w:t xml:space="preserve"> UEs.</w:t>
      </w:r>
    </w:p>
    <w:p w:rsidR="00012EB9" w:rsidRDefault="00012EB9" w:rsidP="00012EB9">
      <w:pPr>
        <w:spacing w:after="100"/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Proposal 1: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 xml:space="preserve">RAN2 confirms that 2-step RA procedure 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needs to be</w:t>
      </w: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 xml:space="preserve"> supported for </w:t>
      </w:r>
      <w:proofErr w:type="spellStart"/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 xml:space="preserve"> UEs.</w:t>
      </w:r>
    </w:p>
    <w:p w:rsidR="00012EB9" w:rsidRDefault="00012EB9" w:rsidP="00012EB9">
      <w:pPr>
        <w:spacing w:after="100"/>
        <w:rPr>
          <w:rFonts w:ascii="Times New Roman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/>
          <w:color w:val="000000"/>
          <w:sz w:val="20"/>
          <w:szCs w:val="20"/>
          <w:lang w:val="en-US" w:eastAsia="zh-CN"/>
        </w:rPr>
        <w:t>In the current TS 38.321 specification, the following description is captured: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012EB9" w:rsidTr="000D657C">
        <w:tc>
          <w:tcPr>
            <w:tcW w:w="9997" w:type="dxa"/>
          </w:tcPr>
          <w:p w:rsidR="00012EB9" w:rsidRDefault="00012EB9" w:rsidP="000D657C">
            <w:pPr>
              <w:spacing w:after="100"/>
              <w:ind w:left="560" w:hanging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5.1.1c</w:t>
            </w:r>
            <w:r>
              <w:rPr>
                <w:sz w:val="28"/>
                <w:szCs w:val="28"/>
              </w:rPr>
              <w:tab/>
              <w:t>Availability of the set of Random Access resources</w:t>
            </w:r>
          </w:p>
          <w:p w:rsidR="00012EB9" w:rsidRDefault="00012EB9" w:rsidP="000D657C">
            <w:pPr>
              <w:widowControl/>
              <w:overflowPunct w:val="0"/>
              <w:autoSpaceDE w:val="0"/>
              <w:autoSpaceDN w:val="0"/>
              <w:adjustRightInd w:val="0"/>
              <w:spacing w:after="100" w:line="240" w:lineRule="auto"/>
              <w:ind w:left="400" w:hanging="400"/>
              <w:jc w:val="left"/>
              <w:textAlignment w:val="baseline"/>
              <w:rPr>
                <w:rFonts w:ascii="Times New Roman" w:eastAsia="Times New Roman" w:hAnsi="Times New Roman"/>
                <w:kern w:val="0"/>
                <w:sz w:val="20"/>
                <w:szCs w:val="20"/>
                <w:lang w:eastAsia="ko-KR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eastAsia="ko-KR"/>
              </w:rPr>
              <w:t>The MAC entity shall for each set of configured Random Access resources for 4-step RA type and for each set of configured Random Access resources for 2-step RA type:</w:t>
            </w:r>
          </w:p>
          <w:p w:rsidR="00012EB9" w:rsidRDefault="00012EB9" w:rsidP="000D657C">
            <w:pPr>
              <w:overflowPunct w:val="0"/>
              <w:autoSpaceDE w:val="0"/>
              <w:autoSpaceDN w:val="0"/>
              <w:adjustRightInd w:val="0"/>
              <w:spacing w:after="100"/>
              <w:ind w:left="420" w:hanging="420"/>
              <w:textAlignment w:val="baseline"/>
              <w:rPr>
                <w:rFonts w:ascii="Times New Roman" w:eastAsia="Times New Roman" w:hAnsi="Times New Roman"/>
                <w:lang w:val="en-US" w:eastAsia="ko-KR"/>
              </w:rPr>
            </w:pPr>
            <w:r>
              <w:rPr>
                <w:rFonts w:ascii="Times New Roman" w:eastAsia="Times New Roman" w:hAnsi="Times New Roman"/>
                <w:lang w:val="en-US" w:eastAsia="ko-KR"/>
              </w:rPr>
              <w:t>...</w:t>
            </w:r>
          </w:p>
          <w:p w:rsidR="00012EB9" w:rsidRDefault="00012EB9" w:rsidP="000D657C">
            <w:pPr>
              <w:overflowPunct w:val="0"/>
              <w:autoSpaceDE w:val="0"/>
              <w:autoSpaceDN w:val="0"/>
              <w:adjustRightInd w:val="0"/>
              <w:spacing w:after="100"/>
              <w:ind w:left="420" w:hanging="420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1&gt;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if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>redCap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 xml:space="preserve"> 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is set to </w:t>
            </w:r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>true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 for a set of Random Access resources </w:t>
            </w:r>
            <w:r>
              <w:rPr>
                <w:rFonts w:ascii="Times New Roman" w:eastAsia="Times New Roman" w:hAnsi="Times New Roman"/>
                <w:lang w:eastAsia="ja-JP"/>
              </w:rPr>
              <w:t>configured for 4-step RA type</w:t>
            </w:r>
            <w:r>
              <w:rPr>
                <w:rFonts w:ascii="Times New Roman" w:eastAsia="Times New Roman" w:hAnsi="Times New Roman"/>
                <w:highlight w:val="yellow"/>
                <w:lang w:eastAsia="ja-JP"/>
              </w:rPr>
              <w:t>, but not for 2-step RA type</w:t>
            </w:r>
            <w:r>
              <w:rPr>
                <w:rFonts w:ascii="Times New Roman" w:eastAsia="Times New Roman" w:hAnsi="Times New Roman"/>
                <w:lang w:eastAsia="ko-KR"/>
              </w:rPr>
              <w:t>:</w:t>
            </w:r>
          </w:p>
          <w:p w:rsidR="00012EB9" w:rsidRDefault="00012EB9" w:rsidP="000D657C">
            <w:pPr>
              <w:overflowPunct w:val="0"/>
              <w:autoSpaceDE w:val="0"/>
              <w:autoSpaceDN w:val="0"/>
              <w:adjustRightInd w:val="0"/>
              <w:spacing w:after="100"/>
              <w:ind w:left="420" w:hanging="420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2&gt;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consider the set of Random Access resources as not available for a Random Access procedure for which </w:t>
            </w:r>
            <w:proofErr w:type="spellStart"/>
            <w:r>
              <w:rPr>
                <w:rFonts w:ascii="Times New Roman" w:eastAsia="Times New Roman" w:hAnsi="Times New Roman"/>
                <w:lang w:eastAsia="ko-KR"/>
              </w:rPr>
              <w:t>RedCap</w:t>
            </w:r>
            <w:proofErr w:type="spellEnd"/>
            <w:r>
              <w:rPr>
                <w:rFonts w:ascii="Times New Roman" w:eastAsia="Times New Roman" w:hAnsi="Times New Roman"/>
                <w:lang w:eastAsia="ko-KR"/>
              </w:rPr>
              <w:t xml:space="preserve"> is not applicable.</w:t>
            </w:r>
          </w:p>
          <w:p w:rsidR="00012EB9" w:rsidRDefault="00012EB9" w:rsidP="000D657C">
            <w:pPr>
              <w:overflowPunct w:val="0"/>
              <w:autoSpaceDE w:val="0"/>
              <w:autoSpaceDN w:val="0"/>
              <w:adjustRightInd w:val="0"/>
              <w:spacing w:after="100"/>
              <w:ind w:left="420" w:hanging="420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1&gt;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if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>redCap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 xml:space="preserve"> 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is set to </w:t>
            </w:r>
            <w:r>
              <w:rPr>
                <w:rFonts w:ascii="Times New Roman" w:eastAsia="Times New Roman" w:hAnsi="Times New Roman"/>
                <w:i/>
                <w:iCs/>
                <w:lang w:eastAsia="ko-KR"/>
              </w:rPr>
              <w:t>true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 for a set of Random Access resources </w:t>
            </w:r>
            <w:r>
              <w:rPr>
                <w:rFonts w:ascii="Times New Roman" w:eastAsia="Times New Roman" w:hAnsi="Times New Roman"/>
                <w:lang w:eastAsia="ja-JP"/>
              </w:rPr>
              <w:t xml:space="preserve">configured for 2-step RA type 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regardless of whether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 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it is also configured for 4-step RA type</w:t>
            </w:r>
            <w:r>
              <w:rPr>
                <w:rFonts w:ascii="Times New Roman" w:eastAsia="Times New Roman" w:hAnsi="Times New Roman"/>
                <w:lang w:eastAsia="ko-KR"/>
              </w:rPr>
              <w:t>:</w:t>
            </w:r>
          </w:p>
          <w:p w:rsidR="00012EB9" w:rsidRDefault="00012EB9" w:rsidP="000D657C">
            <w:pPr>
              <w:overflowPunct w:val="0"/>
              <w:autoSpaceDE w:val="0"/>
              <w:autoSpaceDN w:val="0"/>
              <w:adjustRightInd w:val="0"/>
              <w:spacing w:after="100"/>
              <w:ind w:left="420" w:hanging="420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>2&gt;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>consider the set of Random Access resources as not available for a Random Access procedure for which (e)</w:t>
            </w:r>
            <w:proofErr w:type="spellStart"/>
            <w:r>
              <w:rPr>
                <w:rFonts w:ascii="Times New Roman" w:eastAsia="Times New Roman" w:hAnsi="Times New Roman"/>
                <w:lang w:eastAsia="ko-KR"/>
              </w:rPr>
              <w:t>RedCap</w:t>
            </w:r>
            <w:proofErr w:type="spellEnd"/>
            <w:r>
              <w:rPr>
                <w:rFonts w:ascii="Times New Roman" w:eastAsia="Times New Roman" w:hAnsi="Times New Roman"/>
                <w:lang w:eastAsia="ko-KR"/>
              </w:rPr>
              <w:t xml:space="preserve"> is not applicable;</w:t>
            </w:r>
          </w:p>
          <w:p w:rsidR="00012EB9" w:rsidRDefault="00012EB9" w:rsidP="000D657C">
            <w:pPr>
              <w:overflowPunct w:val="0"/>
              <w:autoSpaceDE w:val="0"/>
              <w:autoSpaceDN w:val="0"/>
              <w:adjustRightInd w:val="0"/>
              <w:spacing w:after="100"/>
              <w:ind w:left="420" w:hanging="420"/>
              <w:textAlignment w:val="baseline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lastRenderedPageBreak/>
              <w:t>2&gt;</w:t>
            </w:r>
            <w:r>
              <w:rPr>
                <w:rFonts w:ascii="Times New Roman" w:eastAsia="Times New Roman" w:hAnsi="Times New Roman"/>
                <w:lang w:eastAsia="ko-KR"/>
              </w:rPr>
              <w:tab/>
              <w:t xml:space="preserve">consider </w:t>
            </w:r>
            <w:proofErr w:type="spellStart"/>
            <w:r>
              <w:rPr>
                <w:rFonts w:ascii="Times New Roman" w:eastAsia="Times New Roman" w:hAnsi="Times New Roman"/>
                <w:lang w:eastAsia="ko-KR"/>
              </w:rPr>
              <w:t>eRedCap</w:t>
            </w:r>
            <w:proofErr w:type="spellEnd"/>
            <w:r>
              <w:rPr>
                <w:rFonts w:ascii="Times New Roman" w:eastAsia="Times New Roman" w:hAnsi="Times New Roman"/>
                <w:lang w:eastAsia="ko-KR"/>
              </w:rPr>
              <w:t xml:space="preserve"> as both </w:t>
            </w:r>
            <w:proofErr w:type="spellStart"/>
            <w:r>
              <w:rPr>
                <w:rFonts w:ascii="Times New Roman" w:eastAsia="Times New Roman" w:hAnsi="Times New Roman"/>
                <w:lang w:eastAsia="ko-KR"/>
              </w:rPr>
              <w:t>eRedCap</w:t>
            </w:r>
            <w:proofErr w:type="spellEnd"/>
            <w:r>
              <w:rPr>
                <w:rFonts w:ascii="Times New Roman" w:eastAsia="Times New Roman" w:hAnsi="Times New Roman"/>
                <w:lang w:eastAsia="ko-KR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/>
                <w:lang w:eastAsia="ko-KR"/>
              </w:rPr>
              <w:t>RedCap</w:t>
            </w:r>
            <w:proofErr w:type="spellEnd"/>
            <w:r>
              <w:rPr>
                <w:rFonts w:ascii="Times New Roman" w:eastAsia="Times New Roman" w:hAnsi="Times New Roman"/>
                <w:lang w:eastAsia="ko-KR"/>
              </w:rPr>
              <w:t xml:space="preserve"> in the following procedure in </w:t>
            </w:r>
            <w:r>
              <w:rPr>
                <w:rFonts w:ascii="Times New Roman" w:eastAsia="Times New Roman" w:hAnsi="Times New Roman"/>
                <w:highlight w:val="yellow"/>
                <w:lang w:eastAsia="ko-KR"/>
              </w:rPr>
              <w:t>clause 5.1.1c</w:t>
            </w:r>
            <w:r>
              <w:rPr>
                <w:rFonts w:ascii="Times New Roman" w:eastAsia="Times New Roman" w:hAnsi="Times New Roman"/>
                <w:lang w:eastAsia="ko-KR"/>
              </w:rPr>
              <w:t xml:space="preserve"> and 5.1.1d.</w:t>
            </w:r>
          </w:p>
          <w:p w:rsidR="00012EB9" w:rsidRDefault="00012EB9" w:rsidP="000D657C">
            <w:pPr>
              <w:pStyle w:val="TAL"/>
              <w:spacing w:after="100"/>
              <w:ind w:left="420" w:hanging="420"/>
              <w:rPr>
                <w:rFonts w:eastAsia="宋体"/>
                <w:iCs/>
                <w:sz w:val="21"/>
                <w:szCs w:val="21"/>
                <w:lang w:val="en-US" w:eastAsia="zh-CN"/>
              </w:rPr>
            </w:pPr>
            <w:r>
              <w:rPr>
                <w:rFonts w:eastAsia="宋体"/>
                <w:iCs/>
                <w:sz w:val="21"/>
                <w:szCs w:val="21"/>
                <w:lang w:val="en-US" w:eastAsia="zh-CN"/>
              </w:rPr>
              <w:t>...</w:t>
            </w:r>
          </w:p>
        </w:tc>
      </w:tr>
    </w:tbl>
    <w:p w:rsidR="00012EB9" w:rsidRDefault="00012EB9" w:rsidP="00012EB9">
      <w:pPr>
        <w:snapToGrid w:val="0"/>
        <w:spacing w:before="100" w:after="100" w:line="288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Here the “</w:t>
      </w:r>
      <w:r>
        <w:rPr>
          <w:rFonts w:ascii="Times New Roman" w:hAnsi="Times New Roman"/>
          <w:i/>
          <w:sz w:val="20"/>
          <w:szCs w:val="20"/>
        </w:rPr>
        <w:t xml:space="preserve">if </w:t>
      </w:r>
      <w:proofErr w:type="spellStart"/>
      <w:r>
        <w:rPr>
          <w:rFonts w:ascii="Times New Roman" w:hAnsi="Times New Roman"/>
          <w:i/>
          <w:sz w:val="20"/>
          <w:szCs w:val="20"/>
        </w:rPr>
        <w:t>redCap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is set to true for a set of Random Access resources configured for 4-step RA type</w:t>
      </w:r>
      <w:r>
        <w:rPr>
          <w:rFonts w:ascii="Times New Roman" w:hAnsi="Times New Roman"/>
          <w:i/>
          <w:sz w:val="20"/>
          <w:szCs w:val="20"/>
          <w:highlight w:val="yellow"/>
        </w:rPr>
        <w:t>, but not for 2-step RA type</w:t>
      </w:r>
      <w:r>
        <w:rPr>
          <w:rFonts w:ascii="Times New Roman" w:hAnsi="Times New Roman"/>
          <w:sz w:val="20"/>
          <w:szCs w:val="20"/>
        </w:rPr>
        <w:t>” is not clear, there may be two understandings:</w:t>
      </w:r>
    </w:p>
    <w:p w:rsidR="00012EB9" w:rsidRDefault="00012EB9" w:rsidP="00012EB9">
      <w:pPr>
        <w:pStyle w:val="afd"/>
        <w:numPr>
          <w:ilvl w:val="0"/>
          <w:numId w:val="7"/>
        </w:numPr>
        <w:snapToGrid w:val="0"/>
        <w:spacing w:after="100" w:line="288" w:lineRule="auto"/>
        <w:ind w:firstLineChars="0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b/>
          <w:sz w:val="20"/>
          <w:szCs w:val="20"/>
        </w:rPr>
        <w:t>Alt 1</w:t>
      </w:r>
      <w:r>
        <w:rPr>
          <w:rFonts w:ascii="Times New Roman" w:hAnsi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 xml:space="preserve"> is </w:t>
      </w:r>
      <w:r>
        <w:rPr>
          <w:rFonts w:ascii="Times New Roman" w:hAnsi="Times New Roman"/>
          <w:sz w:val="20"/>
          <w:szCs w:val="20"/>
          <w:highlight w:val="yellow"/>
        </w:rPr>
        <w:t xml:space="preserve">not </w:t>
      </w:r>
      <w:r>
        <w:rPr>
          <w:rFonts w:ascii="Times New Roman" w:hAnsi="Times New Roman"/>
          <w:sz w:val="20"/>
          <w:szCs w:val="20"/>
        </w:rPr>
        <w:t xml:space="preserve">set to true for any set of Random Access resources configured </w:t>
      </w:r>
      <w:r>
        <w:rPr>
          <w:rFonts w:ascii="Times New Roman" w:hAnsi="Times New Roman"/>
          <w:sz w:val="20"/>
          <w:szCs w:val="20"/>
          <w:highlight w:val="yellow"/>
        </w:rPr>
        <w:t>for 2-step RA type.</w:t>
      </w:r>
    </w:p>
    <w:p w:rsidR="00012EB9" w:rsidRDefault="00012EB9" w:rsidP="00012EB9">
      <w:pPr>
        <w:pStyle w:val="afd"/>
        <w:numPr>
          <w:ilvl w:val="0"/>
          <w:numId w:val="7"/>
        </w:numPr>
        <w:snapToGrid w:val="0"/>
        <w:spacing w:after="100" w:line="288" w:lineRule="auto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Alt 2</w:t>
      </w:r>
      <w:r>
        <w:rPr>
          <w:rFonts w:ascii="Times New Roman" w:hAnsi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/>
          <w:sz w:val="20"/>
          <w:szCs w:val="20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 xml:space="preserve"> is set to true for a set of Random Access resources configured for 4-step RA type</w:t>
      </w:r>
      <w:r>
        <w:rPr>
          <w:rFonts w:ascii="Times New Roman" w:hAnsi="Times New Roman"/>
          <w:sz w:val="20"/>
          <w:szCs w:val="20"/>
          <w:highlight w:val="yellow"/>
        </w:rPr>
        <w:t xml:space="preserve">, but </w:t>
      </w:r>
      <w:r>
        <w:rPr>
          <w:rFonts w:ascii="Times New Roman" w:hAnsi="Times New Roman"/>
          <w:sz w:val="20"/>
          <w:szCs w:val="20"/>
        </w:rPr>
        <w:t xml:space="preserve">the set of Random Access resources is </w:t>
      </w:r>
      <w:r>
        <w:rPr>
          <w:rFonts w:ascii="Times New Roman" w:hAnsi="Times New Roman"/>
          <w:sz w:val="20"/>
          <w:szCs w:val="20"/>
          <w:highlight w:val="yellow"/>
        </w:rPr>
        <w:t xml:space="preserve">not </w:t>
      </w:r>
      <w:r>
        <w:rPr>
          <w:rFonts w:ascii="Times New Roman" w:hAnsi="Times New Roman"/>
          <w:sz w:val="20"/>
          <w:szCs w:val="20"/>
        </w:rPr>
        <w:t xml:space="preserve">configured </w:t>
      </w:r>
      <w:r>
        <w:rPr>
          <w:rFonts w:ascii="Times New Roman" w:hAnsi="Times New Roman"/>
          <w:sz w:val="20"/>
          <w:szCs w:val="20"/>
          <w:highlight w:val="yellow"/>
        </w:rPr>
        <w:t>for 2-step RA type</w:t>
      </w:r>
      <w:r>
        <w:rPr>
          <w:rFonts w:ascii="Times New Roman" w:hAnsi="Times New Roman"/>
          <w:sz w:val="20"/>
          <w:szCs w:val="20"/>
        </w:rPr>
        <w:t>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Considering that 4-step RA resource is configured in </w:t>
      </w:r>
      <w:r>
        <w:rPr>
          <w:rFonts w:ascii="Times New Roman" w:hAnsi="Times New Roman"/>
          <w:i/>
          <w:sz w:val="20"/>
          <w:szCs w:val="20"/>
        </w:rPr>
        <w:t>RACH-</w:t>
      </w:r>
      <w:proofErr w:type="spellStart"/>
      <w:r>
        <w:rPr>
          <w:rFonts w:ascii="Times New Roman" w:hAnsi="Times New Roman"/>
          <w:i/>
          <w:sz w:val="20"/>
          <w:szCs w:val="20"/>
        </w:rPr>
        <w:t>ConfigCommon</w:t>
      </w:r>
      <w:proofErr w:type="spellEnd"/>
      <w:r>
        <w:rPr>
          <w:rFonts w:ascii="Times New Roman" w:hAnsi="Times New Roman"/>
          <w:sz w:val="20"/>
          <w:szCs w:val="20"/>
        </w:rPr>
        <w:t xml:space="preserve"> IE, and 2-step RA resource is configured in </w:t>
      </w:r>
      <w:r>
        <w:rPr>
          <w:rFonts w:ascii="Times New Roman" w:hAnsi="Times New Roman"/>
          <w:i/>
          <w:sz w:val="20"/>
          <w:szCs w:val="20"/>
        </w:rPr>
        <w:t>RACH-</w:t>
      </w:r>
      <w:proofErr w:type="spellStart"/>
      <w:r>
        <w:rPr>
          <w:rFonts w:ascii="Times New Roman" w:hAnsi="Times New Roman"/>
          <w:i/>
          <w:sz w:val="20"/>
          <w:szCs w:val="20"/>
        </w:rPr>
        <w:t>ConfigCommonTwoStepRA</w:t>
      </w:r>
      <w:proofErr w:type="spellEnd"/>
      <w:r>
        <w:rPr>
          <w:rFonts w:ascii="Times New Roman" w:hAnsi="Times New Roman"/>
          <w:sz w:val="20"/>
          <w:szCs w:val="20"/>
        </w:rPr>
        <w:t xml:space="preserve"> IE, it is impossible that a set of Random Access resources is configured for both 2-step RA type and 4-step RA type. We think the</w:t>
      </w:r>
      <w:r>
        <w:rPr>
          <w:rFonts w:ascii="Times New Roman" w:hAnsi="Times New Roman"/>
          <w:b/>
          <w:sz w:val="20"/>
          <w:szCs w:val="20"/>
        </w:rPr>
        <w:t xml:space="preserve"> Alt 1</w:t>
      </w:r>
      <w:r>
        <w:rPr>
          <w:rFonts w:ascii="Times New Roman" w:hAnsi="Times New Roman"/>
          <w:sz w:val="20"/>
          <w:szCs w:val="20"/>
        </w:rPr>
        <w:t xml:space="preserve"> is the right understanding.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Considering it has already captured in TS 38.331 th</w:t>
      </w:r>
      <w:r>
        <w:rPr>
          <w:rFonts w:ascii="Times New Roman" w:hAnsi="Times New Roman"/>
          <w:sz w:val="20"/>
          <w:szCs w:val="20"/>
          <w:lang w:val="en-US" w:eastAsia="zh-CN"/>
        </w:rPr>
        <w:t>at “</w:t>
      </w:r>
      <w:r>
        <w:rPr>
          <w:rFonts w:ascii="Times New Roman" w:hAnsi="Times New Roman"/>
          <w:sz w:val="20"/>
          <w:szCs w:val="20"/>
        </w:rPr>
        <w:t xml:space="preserve">If the UE is an </w:t>
      </w:r>
      <w:proofErr w:type="spellStart"/>
      <w:r>
        <w:rPr>
          <w:rFonts w:ascii="Times New Roman" w:hAnsi="Times New Roman"/>
          <w:sz w:val="20"/>
          <w:szCs w:val="20"/>
        </w:rPr>
        <w:t>eRedCap</w:t>
      </w:r>
      <w:proofErr w:type="spellEnd"/>
      <w:r>
        <w:rPr>
          <w:rFonts w:ascii="Times New Roman" w:hAnsi="Times New Roman"/>
          <w:sz w:val="20"/>
          <w:szCs w:val="20"/>
        </w:rPr>
        <w:t xml:space="preserve"> UE and there is no set of configured RA resources with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eRedCap</w:t>
      </w:r>
      <w:proofErr w:type="spellEnd"/>
      <w:r>
        <w:rPr>
          <w:rFonts w:ascii="Times New Roman" w:hAnsi="Times New Roman"/>
          <w:sz w:val="20"/>
          <w:szCs w:val="20"/>
        </w:rPr>
        <w:t xml:space="preserve"> set to </w:t>
      </w:r>
      <w:r>
        <w:rPr>
          <w:rFonts w:ascii="Times New Roman" w:hAnsi="Times New Roman"/>
          <w:i/>
          <w:iCs/>
          <w:sz w:val="20"/>
          <w:szCs w:val="20"/>
        </w:rPr>
        <w:t>true</w:t>
      </w:r>
      <w:r>
        <w:rPr>
          <w:rFonts w:ascii="Times New Roman" w:hAnsi="Times New Roman"/>
          <w:sz w:val="20"/>
          <w:szCs w:val="20"/>
        </w:rPr>
        <w:t xml:space="preserve"> among all sets of configured RA resources, the UE considers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 xml:space="preserve"> to be applicable for random access procedure.</w:t>
      </w:r>
      <w:r>
        <w:rPr>
          <w:rFonts w:ascii="Times New Roman" w:hAnsi="Times New Roman"/>
          <w:sz w:val="20"/>
          <w:szCs w:val="20"/>
          <w:lang w:val="en-US" w:eastAsia="zh-CN"/>
        </w:rPr>
        <w:t>”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it means that </w:t>
      </w:r>
      <w:r>
        <w:rPr>
          <w:rFonts w:ascii="Times New Roman" w:hAnsi="Times New Roman"/>
          <w:sz w:val="20"/>
          <w:szCs w:val="20"/>
        </w:rPr>
        <w:t>if</w:t>
      </w:r>
      <w:r>
        <w:rPr>
          <w:rFonts w:ascii="Times New Roman" w:hAnsi="Times New Roman"/>
          <w:i/>
          <w:iCs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i/>
          <w:iCs/>
          <w:sz w:val="20"/>
          <w:szCs w:val="20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 xml:space="preserve"> is set to </w:t>
      </w:r>
      <w:r>
        <w:rPr>
          <w:rFonts w:ascii="Times New Roman" w:hAnsi="Times New Roman"/>
          <w:i/>
          <w:iCs/>
          <w:sz w:val="20"/>
          <w:szCs w:val="20"/>
        </w:rPr>
        <w:t xml:space="preserve">true </w:t>
      </w:r>
      <w:r>
        <w:rPr>
          <w:rFonts w:ascii="Times New Roman" w:hAnsi="Times New Roman"/>
          <w:sz w:val="20"/>
          <w:szCs w:val="20"/>
        </w:rPr>
        <w:t>for a set of Random Access resources configured for 4-step RA type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, the set of </w:t>
      </w:r>
      <w:r>
        <w:rPr>
          <w:rFonts w:ascii="Times New Roman" w:hAnsi="Times New Roman"/>
          <w:sz w:val="20"/>
          <w:szCs w:val="20"/>
        </w:rPr>
        <w:t>Random Access resources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can only be used when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applies, regardless whether there is RA resource configured </w:t>
      </w:r>
      <w:r>
        <w:rPr>
          <w:rFonts w:ascii="Times New Roman" w:hAnsi="Times New Roman"/>
          <w:i/>
          <w:sz w:val="20"/>
          <w:szCs w:val="20"/>
        </w:rPr>
        <w:t>for 2-step RA type</w:t>
      </w:r>
      <w:r>
        <w:rPr>
          <w:rFonts w:ascii="Times New Roman" w:hAnsi="Times New Roman" w:hint="eastAsia"/>
          <w:i/>
          <w:sz w:val="20"/>
          <w:szCs w:val="20"/>
          <w:lang w:val="en-US" w:eastAsia="zh-CN"/>
        </w:rPr>
        <w:t>.</w:t>
      </w:r>
    </w:p>
    <w:p w:rsidR="00012EB9" w:rsidRDefault="00012EB9" w:rsidP="00012EB9">
      <w:pPr>
        <w:snapToGrid w:val="0"/>
        <w:spacing w:after="60" w:line="288" w:lineRule="auto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Based on such understanding</w:t>
      </w:r>
      <w:r>
        <w:rPr>
          <w:rFonts w:ascii="Times New Roman" w:hAnsi="Times New Roman" w:hint="eastAsia"/>
          <w:sz w:val="20"/>
          <w:szCs w:val="20"/>
          <w:lang w:eastAsia="zh-CN"/>
        </w:rPr>
        <w:t>,</w:t>
      </w:r>
      <w:r>
        <w:rPr>
          <w:rFonts w:ascii="Times New Roman" w:hAnsi="Times New Roman"/>
          <w:sz w:val="20"/>
          <w:szCs w:val="20"/>
          <w:lang w:eastAsia="zh-CN"/>
        </w:rPr>
        <w:t xml:space="preserve"> it’s suggest to clarify the related wording</w:t>
      </w:r>
      <w:r w:rsidRPr="00B540B0">
        <w:rPr>
          <w:rFonts w:ascii="Times New Roman" w:hAnsi="Times New Roman"/>
          <w:sz w:val="20"/>
          <w:szCs w:val="20"/>
          <w:lang w:eastAsia="zh-CN"/>
        </w:rPr>
        <w:t xml:space="preserve"> in section 5.1.1c</w:t>
      </w:r>
      <w:r>
        <w:rPr>
          <w:rFonts w:ascii="Times New Roman" w:hAnsi="Times New Roman"/>
          <w:sz w:val="20"/>
          <w:szCs w:val="20"/>
          <w:lang w:eastAsia="zh-CN"/>
        </w:rPr>
        <w:t>.</w:t>
      </w:r>
    </w:p>
    <w:p w:rsidR="00012EB9" w:rsidRDefault="00012EB9" w:rsidP="00012EB9">
      <w:pPr>
        <w:overflowPunct w:val="0"/>
        <w:autoSpaceDE w:val="0"/>
        <w:autoSpaceDN w:val="0"/>
        <w:adjustRightInd w:val="0"/>
        <w:spacing w:after="0" w:line="240" w:lineRule="auto"/>
        <w:ind w:left="568" w:hanging="284"/>
        <w:textAlignment w:val="baseline"/>
        <w:rPr>
          <w:rFonts w:ascii="Times New Roman" w:eastAsia="Times New Roman" w:hAnsi="Times New Roman"/>
          <w:b/>
          <w:lang w:eastAsia="ko-KR"/>
        </w:rPr>
      </w:pPr>
      <w:r>
        <w:rPr>
          <w:rFonts w:ascii="Times New Roman" w:eastAsia="Times New Roman" w:hAnsi="Times New Roman"/>
          <w:b/>
          <w:lang w:eastAsia="ko-KR"/>
        </w:rPr>
        <w:t>1&gt;</w:t>
      </w:r>
      <w:r>
        <w:rPr>
          <w:rFonts w:ascii="Times New Roman" w:eastAsia="Times New Roman" w:hAnsi="Times New Roman"/>
          <w:b/>
          <w:lang w:eastAsia="ko-KR"/>
        </w:rPr>
        <w:tab/>
        <w:t xml:space="preserve">if </w:t>
      </w:r>
      <w:proofErr w:type="spellStart"/>
      <w:r>
        <w:rPr>
          <w:rFonts w:ascii="Times New Roman" w:eastAsia="Times New Roman" w:hAnsi="Times New Roman"/>
          <w:b/>
          <w:i/>
          <w:iCs/>
          <w:lang w:eastAsia="ko-KR"/>
        </w:rPr>
        <w:t>redCap</w:t>
      </w:r>
      <w:proofErr w:type="spellEnd"/>
      <w:r>
        <w:rPr>
          <w:rFonts w:ascii="Times New Roman" w:eastAsia="Times New Roman" w:hAnsi="Times New Roman"/>
          <w:b/>
          <w:i/>
          <w:iCs/>
          <w:lang w:eastAsia="ko-KR"/>
        </w:rPr>
        <w:t xml:space="preserve"> </w:t>
      </w:r>
      <w:r>
        <w:rPr>
          <w:rFonts w:ascii="Times New Roman" w:eastAsia="Times New Roman" w:hAnsi="Times New Roman"/>
          <w:b/>
          <w:lang w:eastAsia="ko-KR"/>
        </w:rPr>
        <w:t xml:space="preserve">is set to </w:t>
      </w:r>
      <w:r>
        <w:rPr>
          <w:rFonts w:ascii="Times New Roman" w:eastAsia="Times New Roman" w:hAnsi="Times New Roman"/>
          <w:b/>
          <w:i/>
          <w:iCs/>
          <w:lang w:eastAsia="ko-KR"/>
        </w:rPr>
        <w:t>true</w:t>
      </w:r>
      <w:r>
        <w:rPr>
          <w:rFonts w:ascii="Times New Roman" w:eastAsia="Times New Roman" w:hAnsi="Times New Roman"/>
          <w:b/>
          <w:lang w:eastAsia="ko-KR"/>
        </w:rPr>
        <w:t xml:space="preserve"> for a set of Random Access resources </w:t>
      </w:r>
      <w:r>
        <w:rPr>
          <w:rFonts w:ascii="Times New Roman" w:eastAsia="Times New Roman" w:hAnsi="Times New Roman"/>
          <w:b/>
          <w:lang w:eastAsia="ja-JP"/>
        </w:rPr>
        <w:t>configured for 4-step RA type</w:t>
      </w:r>
      <w:r>
        <w:rPr>
          <w:rFonts w:ascii="Times New Roman" w:eastAsia="Times New Roman" w:hAnsi="Times New Roman"/>
          <w:b/>
          <w:strike/>
          <w:highlight w:val="yellow"/>
          <w:lang w:eastAsia="ja-JP"/>
        </w:rPr>
        <w:t>, but not for 2-step RA type</w:t>
      </w:r>
      <w:r>
        <w:rPr>
          <w:rFonts w:ascii="Times New Roman" w:eastAsia="Times New Roman" w:hAnsi="Times New Roman"/>
          <w:b/>
          <w:lang w:eastAsia="ko-KR"/>
        </w:rPr>
        <w:t>:</w:t>
      </w:r>
    </w:p>
    <w:p w:rsidR="00012EB9" w:rsidRDefault="00012EB9" w:rsidP="00012EB9">
      <w:pPr>
        <w:snapToGrid w:val="0"/>
        <w:spacing w:after="100" w:line="240" w:lineRule="auto"/>
        <w:rPr>
          <w:rFonts w:ascii="Times New Roman" w:hAnsi="Times New Roman"/>
          <w:b/>
          <w:sz w:val="20"/>
          <w:szCs w:val="20"/>
        </w:rPr>
      </w:pP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>The same issue exists for another condition “</w:t>
      </w:r>
      <w:r>
        <w:rPr>
          <w:rFonts w:ascii="Times New Roman" w:hAnsi="Times New Roman"/>
          <w:i/>
          <w:sz w:val="20"/>
          <w:szCs w:val="20"/>
        </w:rPr>
        <w:t xml:space="preserve">if </w:t>
      </w:r>
      <w:proofErr w:type="spellStart"/>
      <w:r>
        <w:rPr>
          <w:rFonts w:ascii="Times New Roman" w:hAnsi="Times New Roman"/>
          <w:i/>
          <w:sz w:val="20"/>
          <w:szCs w:val="20"/>
        </w:rPr>
        <w:t>redCap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is set to true for a set of Random Access resources configured for 2-step RA type </w:t>
      </w:r>
      <w:r>
        <w:rPr>
          <w:rFonts w:ascii="Times New Roman" w:hAnsi="Times New Roman"/>
          <w:i/>
          <w:sz w:val="20"/>
          <w:szCs w:val="20"/>
          <w:highlight w:val="yellow"/>
        </w:rPr>
        <w:t>regardless of whether it is also configured for 4-step RA type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. Because an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UE can always know it is a</w:t>
      </w:r>
      <w:r>
        <w:rPr>
          <w:rFonts w:ascii="Times New Roman" w:hAnsi="Times New Roman"/>
          <w:sz w:val="20"/>
          <w:szCs w:val="20"/>
          <w:lang w:val="en-US" w:eastAsia="zh-CN"/>
        </w:rPr>
        <w:t>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UE so that LC ID in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Msg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3 can be set correctly, although it is considered as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for RA resource selection,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UE can consider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as </w:t>
      </w:r>
      <w:proofErr w:type="spellStart"/>
      <w:r>
        <w:rPr>
          <w:rFonts w:ascii="Times New Roman" w:hAnsi="Times New Roman" w:hint="eastAsia"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 only when no RA resource is configured or </w:t>
      </w:r>
      <w:r>
        <w:rPr>
          <w:rFonts w:ascii="Times New Roman" w:hAnsi="Times New Roman" w:hint="eastAsia"/>
          <w:sz w:val="20"/>
          <w:szCs w:val="20"/>
          <w:lang w:val="en-US" w:eastAsia="ko-KR"/>
        </w:rPr>
        <w:t>Random Access resource selection is for 2-step RA type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Observation 1: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UE can always know it is a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n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UE so that LC ID in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Msg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3 can be set correctly, although it is considered as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for RA resource selection in some cases.</w:t>
      </w:r>
    </w:p>
    <w:p w:rsidR="00012EB9" w:rsidRPr="00A761AF" w:rsidRDefault="00012EB9" w:rsidP="00012EB9">
      <w:pPr>
        <w:snapToGrid w:val="0"/>
        <w:spacing w:after="100" w:line="288" w:lineRule="auto"/>
        <w:rPr>
          <w:rFonts w:ascii="Times New Roman" w:hAnsi="Times New Roman"/>
          <w:bCs/>
          <w:sz w:val="20"/>
          <w:szCs w:val="20"/>
          <w:lang w:val="en-US" w:eastAsia="zh-CN"/>
        </w:rPr>
      </w:pPr>
      <w:r w:rsidRPr="00A761AF">
        <w:rPr>
          <w:rFonts w:ascii="Times New Roman" w:hAnsi="Times New Roman"/>
          <w:bCs/>
          <w:sz w:val="20"/>
          <w:szCs w:val="20"/>
          <w:lang w:val="en-US" w:eastAsia="zh-CN"/>
        </w:rPr>
        <w:t>Therefore,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2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: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UE consider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s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it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as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only when no RA resource is configured or 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ko-KR"/>
        </w:rPr>
        <w:t>Random Access resource selection is for 2-step RA type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bCs/>
          <w:sz w:val="20"/>
          <w:szCs w:val="20"/>
          <w:lang w:val="en-US" w:eastAsia="zh-CN"/>
        </w:rPr>
      </w:pP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Moreover, the UE behaviour description “</w:t>
      </w:r>
      <w:r>
        <w:rPr>
          <w:rFonts w:ascii="Times New Roman" w:hAnsi="Times New Roman"/>
          <w:i/>
          <w:sz w:val="20"/>
          <w:szCs w:val="20"/>
        </w:rPr>
        <w:t xml:space="preserve">2&gt; consider </w:t>
      </w:r>
      <w:proofErr w:type="spellStart"/>
      <w:r>
        <w:rPr>
          <w:rFonts w:ascii="Times New Roman" w:hAnsi="Times New Roman"/>
          <w:i/>
          <w:sz w:val="20"/>
          <w:szCs w:val="20"/>
        </w:rPr>
        <w:t>eRedCap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as both </w:t>
      </w:r>
      <w:proofErr w:type="spellStart"/>
      <w:r>
        <w:rPr>
          <w:rFonts w:ascii="Times New Roman" w:hAnsi="Times New Roman"/>
          <w:i/>
          <w:sz w:val="20"/>
          <w:szCs w:val="20"/>
        </w:rPr>
        <w:t>eRedCap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and </w:t>
      </w:r>
      <w:proofErr w:type="spellStart"/>
      <w:r>
        <w:rPr>
          <w:rFonts w:ascii="Times New Roman" w:hAnsi="Times New Roman"/>
          <w:i/>
          <w:sz w:val="20"/>
          <w:szCs w:val="20"/>
        </w:rPr>
        <w:t>RedCap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in the following procedure in clause 5.1.1c and 5.1.1d.</w:t>
      </w:r>
      <w:r>
        <w:rPr>
          <w:rFonts w:ascii="Times New Roman" w:hAnsi="Times New Roman"/>
          <w:sz w:val="20"/>
          <w:szCs w:val="20"/>
        </w:rPr>
        <w:t>” is also not accurate:</w:t>
      </w:r>
    </w:p>
    <w:p w:rsidR="00012EB9" w:rsidRDefault="00012EB9" w:rsidP="00012EB9">
      <w:pPr>
        <w:pStyle w:val="afd"/>
        <w:numPr>
          <w:ilvl w:val="0"/>
          <w:numId w:val="8"/>
        </w:numPr>
        <w:snapToGrid w:val="0"/>
        <w:spacing w:after="100" w:line="288" w:lineRule="auto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Firstly, here </w:t>
      </w:r>
      <w:r>
        <w:rPr>
          <w:rFonts w:ascii="Times New Roman" w:hAnsi="Times New Roman"/>
          <w:i/>
          <w:sz w:val="20"/>
          <w:szCs w:val="20"/>
        </w:rPr>
        <w:t>5.1.1c</w:t>
      </w:r>
      <w:r>
        <w:rPr>
          <w:rFonts w:ascii="Times New Roman" w:hAnsi="Times New Roman"/>
          <w:sz w:val="20"/>
          <w:szCs w:val="20"/>
        </w:rPr>
        <w:t xml:space="preserve"> may be a typo as the RA resource reselection is captured in clause </w:t>
      </w:r>
      <w:r>
        <w:rPr>
          <w:rFonts w:ascii="Times New Roman" w:hAnsi="Times New Roman"/>
          <w:sz w:val="20"/>
          <w:szCs w:val="20"/>
          <w:highlight w:val="yellow"/>
        </w:rPr>
        <w:t>5.1.1b</w:t>
      </w:r>
      <w:r>
        <w:rPr>
          <w:rFonts w:ascii="Times New Roman" w:hAnsi="Times New Roman"/>
          <w:sz w:val="20"/>
          <w:szCs w:val="20"/>
        </w:rPr>
        <w:t xml:space="preserve"> and 5.1.1d, not in clause </w:t>
      </w:r>
      <w:r>
        <w:rPr>
          <w:rFonts w:ascii="Times New Roman" w:hAnsi="Times New Roman"/>
          <w:sz w:val="20"/>
          <w:szCs w:val="20"/>
          <w:highlight w:val="yellow"/>
        </w:rPr>
        <w:t>5.1.1c</w:t>
      </w:r>
      <w:r>
        <w:rPr>
          <w:rFonts w:ascii="Times New Roman" w:hAnsi="Times New Roman"/>
          <w:sz w:val="20"/>
          <w:szCs w:val="20"/>
        </w:rPr>
        <w:t xml:space="preserve"> and 5.1.1d. </w:t>
      </w:r>
    </w:p>
    <w:p w:rsidR="00012EB9" w:rsidRDefault="00012EB9" w:rsidP="00012EB9">
      <w:pPr>
        <w:pStyle w:val="afd"/>
        <w:numPr>
          <w:ilvl w:val="0"/>
          <w:numId w:val="8"/>
        </w:numPr>
        <w:snapToGrid w:val="0"/>
        <w:spacing w:after="100" w:line="288" w:lineRule="auto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Secondly, we understand that the intention is to describe that </w:t>
      </w:r>
      <w:proofErr w:type="spellStart"/>
      <w:r>
        <w:rPr>
          <w:rFonts w:ascii="Times New Roman" w:hAnsi="Times New Roman"/>
          <w:sz w:val="20"/>
          <w:szCs w:val="20"/>
        </w:rPr>
        <w:t>eRedCap</w:t>
      </w:r>
      <w:proofErr w:type="spellEnd"/>
      <w:r>
        <w:rPr>
          <w:rFonts w:ascii="Times New Roman" w:hAnsi="Times New Roman"/>
          <w:sz w:val="20"/>
          <w:szCs w:val="20"/>
        </w:rPr>
        <w:t xml:space="preserve"> can use the 2-step </w:t>
      </w:r>
      <w:proofErr w:type="spellStart"/>
      <w:r>
        <w:rPr>
          <w:rFonts w:ascii="Times New Roman" w:hAnsi="Times New Roman"/>
          <w:sz w:val="20"/>
          <w:szCs w:val="20"/>
          <w:highlight w:val="yellow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 xml:space="preserve"> RA resource for the following RA resource reselection, so it’s no need to say “</w:t>
      </w:r>
      <w:r>
        <w:rPr>
          <w:rFonts w:ascii="Times New Roman" w:hAnsi="Times New Roman"/>
          <w:i/>
          <w:sz w:val="20"/>
          <w:szCs w:val="20"/>
        </w:rPr>
        <w:t xml:space="preserve">as both </w:t>
      </w:r>
      <w:proofErr w:type="spellStart"/>
      <w:r>
        <w:rPr>
          <w:rFonts w:ascii="Times New Roman" w:hAnsi="Times New Roman"/>
          <w:i/>
          <w:sz w:val="20"/>
          <w:szCs w:val="20"/>
        </w:rPr>
        <w:t>eRedCap</w:t>
      </w:r>
      <w:proofErr w:type="spellEnd"/>
      <w:r>
        <w:rPr>
          <w:rFonts w:ascii="Times New Roman" w:hAnsi="Times New Roman"/>
          <w:i/>
          <w:sz w:val="20"/>
          <w:szCs w:val="20"/>
        </w:rPr>
        <w:t xml:space="preserve"> and </w:t>
      </w:r>
      <w:proofErr w:type="spellStart"/>
      <w:r>
        <w:rPr>
          <w:rFonts w:ascii="Times New Roman" w:hAnsi="Times New Roman"/>
          <w:i/>
          <w:sz w:val="20"/>
          <w:szCs w:val="20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>” but only need to say “</w:t>
      </w:r>
      <w:r>
        <w:rPr>
          <w:rFonts w:ascii="Times New Roman" w:hAnsi="Times New Roman"/>
          <w:i/>
          <w:sz w:val="20"/>
          <w:szCs w:val="20"/>
        </w:rPr>
        <w:t xml:space="preserve">as </w:t>
      </w:r>
      <w:proofErr w:type="spellStart"/>
      <w:r>
        <w:rPr>
          <w:rFonts w:ascii="Times New Roman" w:hAnsi="Times New Roman"/>
          <w:i/>
          <w:sz w:val="20"/>
          <w:szCs w:val="20"/>
        </w:rPr>
        <w:t>RedCap</w:t>
      </w:r>
      <w:proofErr w:type="spellEnd"/>
      <w:r>
        <w:rPr>
          <w:rFonts w:ascii="Times New Roman" w:hAnsi="Times New Roman"/>
          <w:sz w:val="20"/>
          <w:szCs w:val="20"/>
        </w:rPr>
        <w:t xml:space="preserve">”. 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bCs/>
          <w:sz w:val="20"/>
          <w:szCs w:val="20"/>
          <w:lang w:eastAsia="ko-KR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sz w:val="20"/>
          <w:szCs w:val="20"/>
          <w:lang w:val="en-US" w:eastAsia="zh-CN"/>
        </w:rPr>
        <w:t>I</w:t>
      </w:r>
      <w:r>
        <w:rPr>
          <w:rFonts w:ascii="Times New Roman" w:hAnsi="Times New Roman"/>
          <w:b/>
          <w:sz w:val="20"/>
          <w:szCs w:val="20"/>
        </w:rPr>
        <w:t>t’s suggested to correct the above issues in section 5.1.1c.</w:t>
      </w:r>
    </w:p>
    <w:p w:rsidR="00012EB9" w:rsidRDefault="00012EB9" w:rsidP="00012EB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Conclusion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sz w:val="20"/>
          <w:szCs w:val="20"/>
        </w:rPr>
      </w:pPr>
      <w:bookmarkStart w:id="6" w:name="_Toc18404543"/>
      <w:bookmarkStart w:id="7" w:name="_Toc18413612"/>
      <w:bookmarkStart w:id="8" w:name="_Toc18403976"/>
      <w:r>
        <w:rPr>
          <w:rFonts w:ascii="Times New Roman" w:hAnsi="Times New Roman" w:hint="eastAsia"/>
          <w:sz w:val="20"/>
          <w:szCs w:val="20"/>
        </w:rPr>
        <w:t>In this contribution</w:t>
      </w:r>
      <w:r>
        <w:rPr>
          <w:rFonts w:ascii="Times New Roman" w:hAnsi="Times New Roman"/>
          <w:sz w:val="20"/>
          <w:szCs w:val="20"/>
        </w:rPr>
        <w:t>, the following proposals are given: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Observation 1:</w:t>
      </w:r>
      <w:bookmarkStart w:id="9" w:name="_GoBack"/>
      <w:bookmarkEnd w:id="9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UE can always know it is a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n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UE so that LC ID in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Msg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3 can be set correctly, 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lastRenderedPageBreak/>
        <w:t xml:space="preserve">although it is considered as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for RA resource selection in some cases.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bCs/>
          <w:sz w:val="20"/>
          <w:szCs w:val="20"/>
          <w:lang w:val="en-US" w:eastAsia="zh-CN"/>
        </w:rPr>
      </w:pPr>
    </w:p>
    <w:p w:rsidR="00012EB9" w:rsidRDefault="00012EB9" w:rsidP="00012EB9">
      <w:pP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Proposal 1: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 xml:space="preserve">RAN2 confirms that 2-step RA procedure </w:t>
      </w:r>
      <w:r>
        <w:rPr>
          <w:rFonts w:ascii="Times New Roman" w:hAnsi="Times New Roman"/>
          <w:b/>
          <w:bCs/>
          <w:color w:val="000000"/>
          <w:sz w:val="20"/>
          <w:szCs w:val="20"/>
          <w:lang w:val="en-US" w:eastAsia="zh-CN"/>
        </w:rPr>
        <w:t>needs to be</w:t>
      </w:r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 xml:space="preserve"> supported for </w:t>
      </w:r>
      <w:proofErr w:type="spellStart"/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color w:val="000000"/>
          <w:sz w:val="20"/>
          <w:szCs w:val="20"/>
          <w:lang w:val="en-US" w:eastAsia="zh-CN"/>
        </w:rPr>
        <w:t xml:space="preserve"> UEs</w:t>
      </w:r>
    </w:p>
    <w:p w:rsidR="00012EB9" w:rsidRDefault="00012EB9" w:rsidP="00012EB9">
      <w:pPr>
        <w:snapToGrid w:val="0"/>
        <w:spacing w:line="288" w:lineRule="auto"/>
        <w:rPr>
          <w:rFonts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2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: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UE consider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s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val="en-US" w:eastAsia="zh-CN"/>
        </w:rPr>
        <w:t>it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as </w:t>
      </w:r>
      <w:proofErr w:type="spellStart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redCap</w:t>
      </w:r>
      <w:proofErr w:type="spellEnd"/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 xml:space="preserve"> only when no RA resource is configured or 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ko-KR"/>
        </w:rPr>
        <w:t>Random Access resource selection is for 2-step RA type</w:t>
      </w:r>
      <w:r>
        <w:rPr>
          <w:rFonts w:ascii="Times New Roman" w:hAnsi="Times New Roman" w:hint="eastAsia"/>
          <w:b/>
          <w:bCs/>
          <w:sz w:val="20"/>
          <w:szCs w:val="20"/>
          <w:lang w:val="en-US" w:eastAsia="zh-CN"/>
        </w:rPr>
        <w:t>.</w:t>
      </w:r>
    </w:p>
    <w:p w:rsidR="00012EB9" w:rsidRDefault="00012EB9" w:rsidP="00012EB9">
      <w:pPr>
        <w:snapToGrid w:val="0"/>
        <w:spacing w:after="100" w:line="288" w:lineRule="auto"/>
        <w:rPr>
          <w:rFonts w:ascii="Times New Roman" w:hAnsi="Times New Roman"/>
          <w:b/>
          <w:sz w:val="20"/>
          <w:szCs w:val="20"/>
          <w:lang w:val="en-US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sz w:val="20"/>
          <w:szCs w:val="20"/>
          <w:lang w:val="en-US" w:eastAsia="zh-CN"/>
        </w:rPr>
        <w:t>I</w:t>
      </w:r>
      <w:r>
        <w:rPr>
          <w:rFonts w:ascii="Times New Roman" w:hAnsi="Times New Roman"/>
          <w:b/>
          <w:sz w:val="20"/>
          <w:szCs w:val="20"/>
        </w:rPr>
        <w:t>t’s suggested to correct the above issues in section 5.1.1c.</w:t>
      </w:r>
    </w:p>
    <w:p w:rsidR="00012EB9" w:rsidRDefault="00012EB9" w:rsidP="00012EB9">
      <w:pPr>
        <w:rPr>
          <w:rFonts w:ascii="Times New Roman" w:hAnsi="Times New Roman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  <w:lang w:val="en-US" w:eastAsia="zh-CN"/>
        </w:rPr>
        <w:t>Based on the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  <w:lang w:val="en-US" w:eastAsia="zh-CN"/>
        </w:rPr>
        <w:t>p</w:t>
      </w:r>
      <w:r>
        <w:rPr>
          <w:rFonts w:ascii="Times New Roman" w:hAnsi="Times New Roman"/>
          <w:b/>
          <w:sz w:val="20"/>
          <w:szCs w:val="20"/>
          <w:lang w:val="en-US" w:eastAsia="zh-CN"/>
        </w:rPr>
        <w:t>roposal</w:t>
      </w:r>
      <w:r>
        <w:rPr>
          <w:rFonts w:ascii="Times New Roman" w:hAnsi="Times New Roman" w:hint="eastAsia"/>
          <w:b/>
          <w:sz w:val="20"/>
          <w:szCs w:val="20"/>
          <w:lang w:val="en-US" w:eastAsia="zh-CN"/>
        </w:rPr>
        <w:t>s</w:t>
      </w:r>
      <w:r>
        <w:rPr>
          <w:rFonts w:ascii="Times New Roman" w:hAnsi="Times New Roman"/>
          <w:sz w:val="20"/>
          <w:szCs w:val="20"/>
          <w:lang w:val="en-US" w:eastAsia="zh-CN"/>
        </w:rPr>
        <w:t>, we provide the related Text Proposals in the Appendix.</w:t>
      </w:r>
    </w:p>
    <w:p w:rsidR="00012EB9" w:rsidRDefault="00012EB9" w:rsidP="00012EB9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References</w:t>
      </w:r>
      <w:bookmarkEnd w:id="6"/>
      <w:bookmarkEnd w:id="7"/>
      <w:bookmarkEnd w:id="8"/>
    </w:p>
    <w:p w:rsidR="00012EB9" w:rsidRDefault="00012EB9" w:rsidP="00012EB9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ind w:left="820" w:hanging="4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3GPP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TS </w:t>
      </w: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38.321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V18.1.0 (2024-03), </w:t>
      </w:r>
      <w:r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  <w:t>NR; Medium Access Control (MAC) protocol specification</w:t>
      </w:r>
    </w:p>
    <w:p w:rsidR="00012EB9" w:rsidRDefault="00012EB9" w:rsidP="00012EB9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ind w:left="820" w:hanging="4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hAnsi="Times New Roman" w:hint="eastAsia"/>
          <w:color w:val="000000"/>
          <w:sz w:val="20"/>
          <w:szCs w:val="20"/>
          <w:lang w:val="en-US"/>
        </w:rPr>
        <w:t>R2-2401890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LS on 2-step for </w:t>
      </w:r>
      <w:proofErr w:type="spellStart"/>
      <w:r>
        <w:rPr>
          <w:rFonts w:ascii="Times New Roman" w:hAnsi="Times New Roman" w:hint="eastAsia"/>
          <w:color w:val="000000"/>
          <w:sz w:val="20"/>
          <w:szCs w:val="20"/>
        </w:rPr>
        <w:t>eRedCap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, RAN2#125, February, 2024</w:t>
      </w:r>
    </w:p>
    <w:p w:rsidR="00012EB9" w:rsidRDefault="00012EB9" w:rsidP="00012EB9">
      <w:pPr>
        <w:pStyle w:val="af3"/>
        <w:numPr>
          <w:ilvl w:val="0"/>
          <w:numId w:val="10"/>
        </w:numPr>
        <w:spacing w:before="75" w:beforeAutospacing="0" w:after="75" w:afterAutospacing="0" w:line="315" w:lineRule="atLeast"/>
        <w:ind w:left="820" w:hanging="400"/>
        <w:rPr>
          <w:rFonts w:ascii="Times New Roman" w:eastAsia="宋体" w:hAnsi="Times New Roman"/>
          <w:color w:val="000000"/>
          <w:sz w:val="20"/>
          <w:szCs w:val="20"/>
          <w:lang w:val="en-US" w:eastAsia="zh-CN"/>
        </w:rPr>
      </w:pPr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 xml:space="preserve">R1-2403646 Reply LS on 2-step RACH for </w:t>
      </w:r>
      <w:proofErr w:type="spellStart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eRedCap</w:t>
      </w:r>
      <w:proofErr w:type="spellEnd"/>
      <w:r>
        <w:rPr>
          <w:rFonts w:ascii="Times New Roman" w:eastAsia="宋体" w:hAnsi="Times New Roman" w:hint="eastAsia"/>
          <w:color w:val="000000"/>
          <w:sz w:val="20"/>
          <w:szCs w:val="20"/>
          <w:lang w:val="en-US" w:eastAsia="zh-CN"/>
        </w:rPr>
        <w:t>, RAN1#116bis, April, 2024</w:t>
      </w:r>
    </w:p>
    <w:p w:rsidR="00155C91" w:rsidRDefault="009521A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  <w:lang w:val="en-US" w:eastAsia="zh-CN"/>
        </w:rPr>
      </w:pPr>
      <w:r>
        <w:rPr>
          <w:rFonts w:cs="Arial" w:hint="eastAsia"/>
          <w:b w:val="0"/>
          <w:bCs w:val="0"/>
          <w:kern w:val="0"/>
          <w:sz w:val="32"/>
          <w:szCs w:val="36"/>
          <w:lang w:val="en-US" w:eastAsia="zh-CN"/>
        </w:rPr>
        <w:t>Appendix</w:t>
      </w:r>
    </w:p>
    <w:p w:rsidR="00155C91" w:rsidRDefault="009521A0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zh-CN"/>
        </w:rPr>
      </w:pPr>
      <w:r>
        <w:rPr>
          <w:rFonts w:eastAsia="宋体" w:cs="Arial" w:hint="eastAsia"/>
          <w:color w:val="000000"/>
          <w:sz w:val="21"/>
          <w:lang w:val="en-US" w:eastAsia="zh-CN"/>
        </w:rPr>
        <w:t>TP for TS 38.321</w:t>
      </w:r>
    </w:p>
    <w:p w:rsidR="00155C91" w:rsidRDefault="009521A0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zh-CN"/>
        </w:rPr>
      </w:pPr>
      <w:r>
        <w:rPr>
          <w:rFonts w:eastAsia="宋体" w:cs="Arial"/>
          <w:color w:val="000000"/>
          <w:sz w:val="21"/>
          <w:lang w:val="en-US" w:eastAsia="zh-CN"/>
        </w:rPr>
        <w:t>&gt;&gt;&gt;&gt;&gt;&gt;&gt;&gt;&gt;&gt;&gt;&gt;&gt;&gt;&gt;&gt;&gt;&gt;&gt;&gt;&gt;Start of the change&gt;&gt;&gt;&gt;&gt;&gt;&gt;&gt;&gt;&gt;&gt;&gt;&gt;&gt;&gt;&gt;&gt;&gt;&gt;&gt;&gt;&gt;&gt;&gt;&gt;&gt;&gt;&gt;</w:t>
      </w:r>
    </w:p>
    <w:p w:rsidR="00155C91" w:rsidRDefault="009521A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eastAsia="Malgun Gothic"/>
          <w:sz w:val="28"/>
          <w:lang w:eastAsia="ko-KR"/>
        </w:rPr>
      </w:pPr>
      <w:r>
        <w:rPr>
          <w:rFonts w:eastAsia="Malgun Gothic"/>
          <w:sz w:val="28"/>
          <w:lang w:eastAsia="ko-KR"/>
        </w:rPr>
        <w:t>5.1.1c</w:t>
      </w:r>
      <w:r>
        <w:rPr>
          <w:rFonts w:eastAsia="Malgun Gothic"/>
          <w:sz w:val="28"/>
          <w:lang w:eastAsia="ko-KR"/>
        </w:rPr>
        <w:tab/>
        <w:t>Availability of the set of Random Access resources</w:t>
      </w:r>
    </w:p>
    <w:p w:rsidR="00155C91" w:rsidRDefault="009521A0">
      <w:pPr>
        <w:widowControl/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/>
          <w:kern w:val="0"/>
          <w:sz w:val="20"/>
          <w:szCs w:val="20"/>
          <w:lang w:eastAsia="ko-KR"/>
        </w:rPr>
      </w:pP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 xml:space="preserve">The MAC entity shall for each set of configured Random </w:t>
      </w:r>
      <w:r>
        <w:rPr>
          <w:rFonts w:ascii="Times New Roman" w:eastAsia="Times New Roman" w:hAnsi="Times New Roman"/>
          <w:kern w:val="0"/>
          <w:sz w:val="20"/>
          <w:szCs w:val="20"/>
          <w:lang w:eastAsia="ko-KR"/>
        </w:rPr>
        <w:t>Access resources for 4-step RA type and for each set of configured Random Access resources for 2-step RA type: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proofErr w:type="spellStart"/>
      <w:r>
        <w:rPr>
          <w:rFonts w:ascii="Times New Roman" w:eastAsia="Times New Roman" w:hAnsi="Times New Roman"/>
          <w:i/>
          <w:iCs/>
          <w:lang w:eastAsia="ko-KR"/>
        </w:rPr>
        <w:t>eRedCap</w:t>
      </w:r>
      <w:proofErr w:type="spellEnd"/>
      <w:r>
        <w:rPr>
          <w:rFonts w:ascii="Times New Roman" w:eastAsia="Times New Roman" w:hAnsi="Times New Roman"/>
          <w:i/>
          <w:iCs/>
          <w:lang w:eastAsia="ko-KR"/>
        </w:rPr>
        <w:t xml:space="preserve">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 xml:space="preserve">consider the set of Random Access resources as not available for a Random </w:t>
      </w:r>
      <w:r>
        <w:rPr>
          <w:rFonts w:ascii="Times New Roman" w:eastAsia="Times New Roman" w:hAnsi="Times New Roman"/>
          <w:lang w:eastAsia="ko-KR"/>
        </w:rPr>
        <w:t xml:space="preserve">Access procedure for which </w:t>
      </w:r>
      <w:proofErr w:type="spellStart"/>
      <w:r>
        <w:rPr>
          <w:rFonts w:ascii="Times New Roman" w:eastAsia="Times New Roman" w:hAnsi="Times New Roman"/>
          <w:lang w:eastAsia="ko-KR"/>
        </w:rPr>
        <w:t>eRedCap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is not applicable.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proofErr w:type="spellStart"/>
      <w:r>
        <w:rPr>
          <w:rFonts w:ascii="Times New Roman" w:eastAsia="Times New Roman" w:hAnsi="Times New Roman"/>
          <w:i/>
          <w:iCs/>
          <w:lang w:eastAsia="ko-KR"/>
        </w:rPr>
        <w:t>redCap</w:t>
      </w:r>
      <w:proofErr w:type="spellEnd"/>
      <w:r>
        <w:rPr>
          <w:rFonts w:ascii="Times New Roman" w:eastAsia="Times New Roman" w:hAnsi="Times New Roman"/>
          <w:i/>
          <w:iCs/>
          <w:lang w:eastAsia="ko-KR"/>
        </w:rPr>
        <w:t xml:space="preserve">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 </w:t>
      </w:r>
      <w:r>
        <w:rPr>
          <w:rFonts w:ascii="Times New Roman" w:eastAsia="Times New Roman" w:hAnsi="Times New Roman"/>
          <w:lang w:eastAsia="ja-JP"/>
        </w:rPr>
        <w:t>configured for 4-step RA type</w:t>
      </w:r>
      <w:del w:id="10" w:author="ZTE" w:date="2024-05-10T17:27:00Z">
        <w:r>
          <w:rPr>
            <w:rFonts w:ascii="Times New Roman" w:eastAsia="Times New Roman" w:hAnsi="Times New Roman"/>
            <w:lang w:eastAsia="ja-JP"/>
          </w:rPr>
          <w:delText>, but not for 2-step RA type</w:delText>
        </w:r>
      </w:del>
      <w:r>
        <w:rPr>
          <w:rFonts w:ascii="Times New Roman" w:eastAsia="Times New Roman" w:hAnsi="Times New Roman"/>
          <w:lang w:eastAsia="ko-KR"/>
        </w:rPr>
        <w:t>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as not available for a Random A</w:t>
      </w:r>
      <w:r>
        <w:rPr>
          <w:rFonts w:ascii="Times New Roman" w:eastAsia="Times New Roman" w:hAnsi="Times New Roman"/>
          <w:lang w:eastAsia="ko-KR"/>
        </w:rPr>
        <w:t xml:space="preserve">ccess procedure for which </w:t>
      </w:r>
      <w:proofErr w:type="spellStart"/>
      <w:r>
        <w:rPr>
          <w:rFonts w:ascii="Times New Roman" w:eastAsia="Times New Roman" w:hAnsi="Times New Roman"/>
          <w:lang w:eastAsia="ko-KR"/>
        </w:rPr>
        <w:t>RedCap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is not applicable.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bookmarkStart w:id="11" w:name="_Hlk152170422"/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proofErr w:type="spellStart"/>
      <w:r>
        <w:rPr>
          <w:rFonts w:ascii="Times New Roman" w:eastAsia="Times New Roman" w:hAnsi="Times New Roman"/>
          <w:i/>
          <w:iCs/>
          <w:lang w:eastAsia="ko-KR"/>
        </w:rPr>
        <w:t>redCap</w:t>
      </w:r>
      <w:proofErr w:type="spellEnd"/>
      <w:r>
        <w:rPr>
          <w:rFonts w:ascii="Times New Roman" w:eastAsia="Times New Roman" w:hAnsi="Times New Roman"/>
          <w:i/>
          <w:iCs/>
          <w:lang w:eastAsia="ko-KR"/>
        </w:rPr>
        <w:t xml:space="preserve">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 </w:t>
      </w:r>
      <w:r>
        <w:rPr>
          <w:rFonts w:ascii="Times New Roman" w:eastAsia="Times New Roman" w:hAnsi="Times New Roman"/>
          <w:lang w:eastAsia="ja-JP"/>
        </w:rPr>
        <w:t>configured for 2-step RA type</w:t>
      </w:r>
      <w:del w:id="12" w:author="ZTE" w:date="2024-05-10T17:27:00Z">
        <w:r>
          <w:rPr>
            <w:rFonts w:ascii="Times New Roman" w:eastAsia="Times New Roman" w:hAnsi="Times New Roman"/>
            <w:lang w:eastAsia="ja-JP"/>
          </w:rPr>
          <w:delText xml:space="preserve"> </w:delText>
        </w:r>
        <w:r>
          <w:rPr>
            <w:rFonts w:ascii="Times New Roman" w:eastAsia="Times New Roman" w:hAnsi="Times New Roman"/>
            <w:lang w:eastAsia="ko-KR"/>
          </w:rPr>
          <w:delText>regardless of whether it is also configured for 4-step RA type</w:delText>
        </w:r>
      </w:del>
      <w:r>
        <w:rPr>
          <w:rFonts w:ascii="Times New Roman" w:eastAsia="Times New Roman" w:hAnsi="Times New Roman"/>
          <w:lang w:eastAsia="ko-KR"/>
        </w:rPr>
        <w:t>:</w:t>
      </w:r>
    </w:p>
    <w:bookmarkEnd w:id="11"/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13" w:author="ZTE" w:date="2024-05-10T17:28:00Z"/>
          <w:rFonts w:ascii="Times New Roman" w:eastAsia="Times New Roman" w:hAnsi="Times New Roman"/>
          <w:lang w:eastAsia="ko-KR"/>
        </w:rPr>
      </w:pPr>
      <w:ins w:id="14" w:author="ZTE" w:date="2024-05-10T17:28:00Z">
        <w:r>
          <w:rPr>
            <w:rFonts w:ascii="Times New Roman" w:eastAsia="Times New Roman" w:hAnsi="Times New Roman"/>
            <w:lang w:eastAsia="ko-KR"/>
          </w:rPr>
          <w:t>2&gt;</w:t>
        </w:r>
        <w:r>
          <w:rPr>
            <w:rFonts w:ascii="Times New Roman" w:eastAsia="Times New Roman" w:hAnsi="Times New Roman"/>
            <w:lang w:eastAsia="ko-KR"/>
          </w:rPr>
          <w:tab/>
          <w:t xml:space="preserve">consider </w:t>
        </w:r>
        <w:proofErr w:type="spellStart"/>
        <w:r>
          <w:rPr>
            <w:rFonts w:ascii="Times New Roman" w:eastAsia="Times New Roman" w:hAnsi="Times New Roman"/>
            <w:lang w:eastAsia="ko-KR"/>
          </w:rPr>
          <w:t>eRedCap</w:t>
        </w:r>
        <w:proofErr w:type="spellEnd"/>
        <w:r>
          <w:rPr>
            <w:rFonts w:ascii="Times New Roman" w:eastAsia="Times New Roman" w:hAnsi="Times New Roman"/>
            <w:lang w:eastAsia="ko-KR"/>
          </w:rPr>
          <w:t xml:space="preserve"> as </w:t>
        </w:r>
        <w:proofErr w:type="spellStart"/>
        <w:r>
          <w:rPr>
            <w:rFonts w:ascii="Times New Roman" w:eastAsia="Times New Roman" w:hAnsi="Times New Roman"/>
            <w:lang w:eastAsia="ko-KR"/>
          </w:rPr>
          <w:t>RedCap</w:t>
        </w:r>
        <w:proofErr w:type="spellEnd"/>
        <w:r>
          <w:rPr>
            <w:rFonts w:ascii="Times New Roman" w:eastAsia="Times New Roman" w:hAnsi="Times New Roman"/>
            <w:lang w:eastAsia="ko-KR"/>
          </w:rPr>
          <w:t xml:space="preserve"> in the </w:t>
        </w:r>
        <w:r>
          <w:rPr>
            <w:rFonts w:ascii="Times New Roman" w:eastAsia="Times New Roman" w:hAnsi="Times New Roman"/>
            <w:lang w:eastAsia="ko-KR"/>
          </w:rPr>
          <w:t>following procedure in clause 5.1.1</w:t>
        </w:r>
        <w:r>
          <w:rPr>
            <w:rFonts w:ascii="Times New Roman" w:eastAsia="宋体" w:hAnsi="Times New Roman" w:hint="eastAsia"/>
            <w:lang w:val="en-US" w:eastAsia="zh-CN"/>
          </w:rPr>
          <w:t>b</w:t>
        </w:r>
        <w:r>
          <w:rPr>
            <w:rFonts w:ascii="Times New Roman" w:eastAsia="Times New Roman" w:hAnsi="Times New Roman"/>
            <w:lang w:eastAsia="ko-KR"/>
          </w:rPr>
          <w:t xml:space="preserve"> and 5.1.1d</w:t>
        </w:r>
      </w:ins>
      <w:ins w:id="15" w:author="ZTE" w:date="2024-05-10T17:29:00Z">
        <w:r>
          <w:rPr>
            <w:rFonts w:ascii="Times New Roman" w:eastAsia="Times New Roman" w:hAnsi="Times New Roman"/>
            <w:lang w:val="en-US" w:eastAsia="ko-KR"/>
          </w:rPr>
          <w:t xml:space="preserve"> </w:t>
        </w:r>
        <w:r>
          <w:rPr>
            <w:rFonts w:ascii="Times New Roman" w:hAnsi="Times New Roman"/>
            <w:lang w:val="en-US" w:eastAsia="ko-KR"/>
          </w:rPr>
          <w:t>when the Random Access resource selection is for 2-step RA type</w:t>
        </w:r>
      </w:ins>
      <w:ins w:id="16" w:author="ZTE" w:date="2024-05-10T17:28:00Z">
        <w:r>
          <w:rPr>
            <w:rFonts w:ascii="Times New Roman" w:eastAsia="Times New Roman" w:hAnsi="Times New Roman"/>
            <w:lang w:eastAsia="ko-KR"/>
          </w:rPr>
          <w:t>.</w:t>
        </w:r>
      </w:ins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del w:id="17" w:author="ZTE" w:date="2024-05-10T17:29:00Z"/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 xml:space="preserve">consider the set of Random Access resources as not available for a Random Access procedure for which </w:t>
      </w:r>
      <w:del w:id="18" w:author="ZTE" w:date="2024-05-10T17:35:00Z">
        <w:r>
          <w:rPr>
            <w:rFonts w:ascii="Times New Roman" w:eastAsia="Times New Roman" w:hAnsi="Times New Roman"/>
            <w:lang w:eastAsia="ko-KR"/>
          </w:rPr>
          <w:delText>(e)</w:delText>
        </w:r>
      </w:del>
      <w:proofErr w:type="spellStart"/>
      <w:r>
        <w:rPr>
          <w:rFonts w:ascii="Times New Roman" w:eastAsia="Times New Roman" w:hAnsi="Times New Roman"/>
          <w:lang w:eastAsia="ko-KR"/>
        </w:rPr>
        <w:t>RedCap</w:t>
      </w:r>
      <w:proofErr w:type="spellEnd"/>
      <w:r>
        <w:rPr>
          <w:rFonts w:ascii="Times New Roman" w:eastAsia="Times New Roman" w:hAnsi="Times New Roman"/>
          <w:lang w:eastAsia="ko-KR"/>
        </w:rPr>
        <w:t xml:space="preserve"> is not applicable;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del w:id="19" w:author="ZTE" w:date="2024-05-10T17:29:00Z">
        <w:r>
          <w:rPr>
            <w:rFonts w:ascii="Times New Roman" w:eastAsia="Times New Roman" w:hAnsi="Times New Roman"/>
            <w:lang w:eastAsia="ko-KR"/>
          </w:rPr>
          <w:lastRenderedPageBreak/>
          <w:delText>2&gt;</w:delText>
        </w:r>
        <w:r>
          <w:rPr>
            <w:rFonts w:ascii="Times New Roman" w:eastAsia="Times New Roman" w:hAnsi="Times New Roman"/>
            <w:lang w:eastAsia="ko-KR"/>
          </w:rPr>
          <w:tab/>
          <w:delText>conside</w:delText>
        </w:r>
        <w:r>
          <w:rPr>
            <w:rFonts w:ascii="Times New Roman" w:eastAsia="Times New Roman" w:hAnsi="Times New Roman"/>
            <w:lang w:eastAsia="ko-KR"/>
          </w:rPr>
          <w:delText>r eRedCap as both eRedCap and RedCap in the following procedure in clause 5.1.1c and 5.1.1d.</w:delText>
        </w:r>
      </w:del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proofErr w:type="spellStart"/>
      <w:r>
        <w:rPr>
          <w:rFonts w:ascii="Times New Roman" w:eastAsia="Times New Roman" w:hAnsi="Times New Roman"/>
          <w:i/>
          <w:iCs/>
          <w:lang w:eastAsia="ko-KR"/>
        </w:rPr>
        <w:t>smallData</w:t>
      </w:r>
      <w:proofErr w:type="spellEnd"/>
      <w:r>
        <w:rPr>
          <w:rFonts w:ascii="Times New Roman" w:eastAsia="Times New Roman" w:hAnsi="Times New Roman"/>
          <w:i/>
          <w:iCs/>
          <w:lang w:eastAsia="ko-KR"/>
        </w:rPr>
        <w:t xml:space="preserve">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 xml:space="preserve">consider the set of Random Access resources as not available for the Random Access </w:t>
      </w:r>
      <w:r>
        <w:rPr>
          <w:rFonts w:ascii="Times New Roman" w:eastAsia="Times New Roman" w:hAnsi="Times New Roman"/>
          <w:lang w:eastAsia="ko-KR"/>
        </w:rPr>
        <w:t>procedure which is not triggered for RA-SDT by MO-SDT as specified in TS 38.331 [5].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>NSAG-List</w:t>
      </w:r>
      <w:r>
        <w:rPr>
          <w:rFonts w:ascii="Times New Roman" w:eastAsia="Times New Roman" w:hAnsi="Times New Roman"/>
          <w:lang w:eastAsia="ko-KR"/>
        </w:rPr>
        <w:t xml:space="preserve"> is configured for a set of Random Access resources: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 xml:space="preserve">consider the set of Random Access resources as not available for the Random Access procedure unless </w:t>
      </w:r>
      <w:r>
        <w:rPr>
          <w:rFonts w:ascii="Times New Roman" w:eastAsia="Times New Roman" w:hAnsi="Times New Roman"/>
          <w:lang w:eastAsia="ko-KR"/>
        </w:rPr>
        <w:t xml:space="preserve">it is triggered for any one of the </w:t>
      </w:r>
      <w:r>
        <w:rPr>
          <w:rFonts w:ascii="Times New Roman" w:eastAsia="Times New Roman" w:hAnsi="Times New Roman"/>
          <w:i/>
          <w:iCs/>
          <w:lang w:eastAsia="ko-KR"/>
        </w:rPr>
        <w:t>NSAG-ID</w:t>
      </w:r>
      <w:r>
        <w:rPr>
          <w:rFonts w:ascii="Times New Roman" w:eastAsia="Times New Roman" w:hAnsi="Times New Roman"/>
          <w:lang w:eastAsia="ko-KR"/>
        </w:rPr>
        <w:t xml:space="preserve">(s) in the </w:t>
      </w:r>
      <w:r>
        <w:rPr>
          <w:rFonts w:ascii="Times New Roman" w:eastAsia="Times New Roman" w:hAnsi="Times New Roman"/>
          <w:i/>
          <w:iCs/>
          <w:lang w:eastAsia="ko-KR"/>
        </w:rPr>
        <w:t>NSAG-List</w:t>
      </w:r>
      <w:r>
        <w:rPr>
          <w:rFonts w:ascii="Times New Roman" w:eastAsia="Times New Roman" w:hAnsi="Times New Roman"/>
          <w:lang w:eastAsia="ko-KR"/>
        </w:rPr>
        <w:t>.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msg3-Repetitions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as not available for the Random Access procedure if Msg3 repetition i</w:t>
      </w:r>
      <w:r>
        <w:rPr>
          <w:rFonts w:ascii="Times New Roman" w:eastAsia="Times New Roman" w:hAnsi="Times New Roman"/>
          <w:lang w:eastAsia="ko-KR"/>
        </w:rPr>
        <w:t>s not applicable.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</w:t>
      </w:r>
      <w:r>
        <w:rPr>
          <w:rFonts w:ascii="Times New Roman" w:eastAsia="Times New Roman" w:hAnsi="Times New Roman"/>
          <w:i/>
          <w:iCs/>
          <w:lang w:eastAsia="ko-KR"/>
        </w:rPr>
        <w:t xml:space="preserve">msg1-Repetitions </w:t>
      </w:r>
      <w:r>
        <w:rPr>
          <w:rFonts w:ascii="Times New Roman" w:eastAsia="Times New Roman" w:hAnsi="Times New Roman"/>
          <w:lang w:eastAsia="ko-KR"/>
        </w:rPr>
        <w:t xml:space="preserve">is set to </w:t>
      </w:r>
      <w:r>
        <w:rPr>
          <w:rFonts w:ascii="Times New Roman" w:eastAsia="Times New Roman" w:hAnsi="Times New Roman"/>
          <w:i/>
          <w:iCs/>
          <w:lang w:eastAsia="ko-KR"/>
        </w:rPr>
        <w:t>true</w:t>
      </w:r>
      <w:r>
        <w:rPr>
          <w:rFonts w:ascii="Times New Roman" w:eastAsia="Times New Roman" w:hAnsi="Times New Roman"/>
          <w:lang w:eastAsia="ko-KR"/>
        </w:rPr>
        <w:t xml:space="preserve"> for a set of Random Access resources: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if Msg1 repetition is not applicable to the current Random Access procedure; or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if the set of Random Access resources is not associated with any of the Msg1</w:t>
      </w:r>
      <w:r>
        <w:rPr>
          <w:rFonts w:ascii="Times New Roman" w:eastAsia="Times New Roman" w:hAnsi="Times New Roman"/>
          <w:lang w:eastAsia="ko-KR"/>
        </w:rPr>
        <w:t xml:space="preserve"> repetition number that is applicable to the current Random Access procedure: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3&gt;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as not available for the Random Access procedure.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1&gt;</w:t>
      </w:r>
      <w:r>
        <w:rPr>
          <w:rFonts w:ascii="Times New Roman" w:eastAsia="Times New Roman" w:hAnsi="Times New Roman"/>
          <w:lang w:eastAsia="ko-KR"/>
        </w:rPr>
        <w:tab/>
        <w:t xml:space="preserve">if a set of Random Access resources is not configured with </w:t>
      </w:r>
      <w:proofErr w:type="spellStart"/>
      <w:r>
        <w:rPr>
          <w:rFonts w:ascii="Times New Roman" w:eastAsia="Times New Roman" w:hAnsi="Times New Roman"/>
          <w:i/>
          <w:iCs/>
          <w:lang w:eastAsia="ko-KR"/>
        </w:rPr>
        <w:t>FeatureCombination</w:t>
      </w:r>
      <w:proofErr w:type="spellEnd"/>
      <w:r>
        <w:rPr>
          <w:rFonts w:ascii="Times New Roman" w:eastAsia="Times New Roman" w:hAnsi="Times New Roman"/>
          <w:lang w:eastAsia="ko-KR"/>
        </w:rPr>
        <w:t>:</w:t>
      </w:r>
    </w:p>
    <w:p w:rsidR="00155C91" w:rsidRDefault="009521A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eastAsia="ko-KR"/>
        </w:rPr>
      </w:pPr>
      <w:r>
        <w:rPr>
          <w:rFonts w:ascii="Times New Roman" w:eastAsia="Times New Roman" w:hAnsi="Times New Roman"/>
          <w:lang w:eastAsia="ko-KR"/>
        </w:rPr>
        <w:t>2&gt;</w:t>
      </w:r>
      <w:r>
        <w:rPr>
          <w:rFonts w:ascii="Times New Roman" w:eastAsia="Times New Roman" w:hAnsi="Times New Roman"/>
          <w:lang w:eastAsia="ko-KR"/>
        </w:rPr>
        <w:tab/>
        <w:t>consider the set of Random Access resources to not associated with any feature.</w:t>
      </w:r>
    </w:p>
    <w:p w:rsidR="00155C91" w:rsidRDefault="009521A0">
      <w:pPr>
        <w:pStyle w:val="af3"/>
        <w:spacing w:before="75" w:beforeAutospacing="0" w:after="75" w:afterAutospacing="0" w:line="315" w:lineRule="atLeast"/>
        <w:rPr>
          <w:rFonts w:eastAsia="宋体" w:cs="Arial"/>
          <w:color w:val="000000"/>
          <w:sz w:val="21"/>
          <w:lang w:val="en-US" w:eastAsia="ko-KR"/>
        </w:rPr>
      </w:pPr>
      <w:r>
        <w:rPr>
          <w:rFonts w:eastAsia="宋体" w:cs="Arial"/>
          <w:color w:val="000000"/>
          <w:sz w:val="21"/>
          <w:lang w:val="en-US" w:eastAsia="zh-CN"/>
        </w:rPr>
        <w:t>&gt;&gt;&gt;&gt;&gt;&gt;&gt;&gt;&gt;&gt;&gt;&gt;&gt;&gt;&gt;&gt;&gt;&gt;&gt;&gt;&gt;End of the change&gt;&gt;&gt;&gt;&gt;&gt;&gt;&gt;&gt;&gt;&gt;&gt;&gt;&gt;&gt;&gt;&gt;&gt;&gt;&gt;&gt;&gt;&gt;&gt;&gt;&gt;&gt;&gt;&gt;</w:t>
      </w:r>
    </w:p>
    <w:sectPr w:rsidR="00155C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1A0" w:rsidRDefault="009521A0">
      <w:pPr>
        <w:spacing w:line="240" w:lineRule="auto"/>
      </w:pPr>
      <w:r>
        <w:separator/>
      </w:r>
    </w:p>
  </w:endnote>
  <w:endnote w:type="continuationSeparator" w:id="0">
    <w:p w:rsidR="009521A0" w:rsidRDefault="00952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C91" w:rsidRDefault="009521A0">
    <w:pPr>
      <w:pStyle w:val="ad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55C91" w:rsidRDefault="00155C91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C91" w:rsidRDefault="00155C91">
    <w:pPr>
      <w:pStyle w:val="ad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EB9" w:rsidRDefault="00012EB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1A0" w:rsidRDefault="009521A0">
      <w:pPr>
        <w:spacing w:after="0"/>
      </w:pPr>
      <w:r>
        <w:separator/>
      </w:r>
    </w:p>
  </w:footnote>
  <w:footnote w:type="continuationSeparator" w:id="0">
    <w:p w:rsidR="009521A0" w:rsidRDefault="009521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EB9" w:rsidRDefault="00012EB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C91" w:rsidRDefault="00155C91">
    <w:pPr>
      <w:jc w:val="distribute"/>
      <w:rPr>
        <w:rFonts w:eastAsia="华文仿宋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EB9" w:rsidRDefault="00012EB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0147138"/>
    <w:multiLevelType w:val="singleLevel"/>
    <w:tmpl w:val="E0147138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275C3111"/>
    <w:multiLevelType w:val="multilevel"/>
    <w:tmpl w:val="275C3111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8BC6520"/>
    <w:multiLevelType w:val="multilevel"/>
    <w:tmpl w:val="28BC652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A70D6B"/>
    <w:multiLevelType w:val="multilevel"/>
    <w:tmpl w:val="2DA70D6B"/>
    <w:lvl w:ilvl="0">
      <w:start w:val="1"/>
      <w:numFmt w:val="decimal"/>
      <w:pStyle w:val="3GPPProposal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5807BB"/>
    <w:multiLevelType w:val="multilevel"/>
    <w:tmpl w:val="2F5807BB"/>
    <w:lvl w:ilvl="0">
      <w:start w:val="1"/>
      <w:numFmt w:val="decimal"/>
      <w:pStyle w:val="3GPPObservation"/>
      <w:lvlText w:val="Observation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055EC99"/>
    <w:multiLevelType w:val="singleLevel"/>
    <w:tmpl w:val="6055EC99"/>
    <w:lvl w:ilvl="0">
      <w:start w:val="1"/>
      <w:numFmt w:val="decimal"/>
      <w:lvlText w:val="[%1]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9" w15:restartNumberingAfterBreak="0">
    <w:nsid w:val="616D5AB1"/>
    <w:multiLevelType w:val="multilevel"/>
    <w:tmpl w:val="616D5A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4073"/>
    <w:rsid w:val="000055B1"/>
    <w:rsid w:val="0000762A"/>
    <w:rsid w:val="00007D44"/>
    <w:rsid w:val="000103E7"/>
    <w:rsid w:val="00010D2F"/>
    <w:rsid w:val="0001278E"/>
    <w:rsid w:val="00012EB9"/>
    <w:rsid w:val="000130CA"/>
    <w:rsid w:val="00013FAD"/>
    <w:rsid w:val="000148BC"/>
    <w:rsid w:val="00016024"/>
    <w:rsid w:val="0001602E"/>
    <w:rsid w:val="0001674A"/>
    <w:rsid w:val="00017BA5"/>
    <w:rsid w:val="00021259"/>
    <w:rsid w:val="00021359"/>
    <w:rsid w:val="000223BE"/>
    <w:rsid w:val="00022BA7"/>
    <w:rsid w:val="000248FC"/>
    <w:rsid w:val="00024E29"/>
    <w:rsid w:val="0002660A"/>
    <w:rsid w:val="00026899"/>
    <w:rsid w:val="0002698B"/>
    <w:rsid w:val="0002709F"/>
    <w:rsid w:val="00027EEC"/>
    <w:rsid w:val="00030099"/>
    <w:rsid w:val="00034CF0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7E3"/>
    <w:rsid w:val="00047D06"/>
    <w:rsid w:val="00047F4F"/>
    <w:rsid w:val="000563ED"/>
    <w:rsid w:val="000602CB"/>
    <w:rsid w:val="000603D6"/>
    <w:rsid w:val="00060A87"/>
    <w:rsid w:val="000610F9"/>
    <w:rsid w:val="000611B6"/>
    <w:rsid w:val="0007093A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32A"/>
    <w:rsid w:val="0007780F"/>
    <w:rsid w:val="000804D4"/>
    <w:rsid w:val="00080AEC"/>
    <w:rsid w:val="0008122E"/>
    <w:rsid w:val="00081234"/>
    <w:rsid w:val="00082CAA"/>
    <w:rsid w:val="00084609"/>
    <w:rsid w:val="000875C4"/>
    <w:rsid w:val="0009084A"/>
    <w:rsid w:val="000915A4"/>
    <w:rsid w:val="0009278C"/>
    <w:rsid w:val="00092939"/>
    <w:rsid w:val="0009587E"/>
    <w:rsid w:val="00095918"/>
    <w:rsid w:val="000969D7"/>
    <w:rsid w:val="00097209"/>
    <w:rsid w:val="00097368"/>
    <w:rsid w:val="0009777E"/>
    <w:rsid w:val="000A07C2"/>
    <w:rsid w:val="000A119B"/>
    <w:rsid w:val="000A178D"/>
    <w:rsid w:val="000A204F"/>
    <w:rsid w:val="000A22DF"/>
    <w:rsid w:val="000A266A"/>
    <w:rsid w:val="000A2A28"/>
    <w:rsid w:val="000A2D0A"/>
    <w:rsid w:val="000A31E4"/>
    <w:rsid w:val="000A3A4E"/>
    <w:rsid w:val="000A53F5"/>
    <w:rsid w:val="000A5A0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648"/>
    <w:rsid w:val="000B6418"/>
    <w:rsid w:val="000B65CB"/>
    <w:rsid w:val="000B663E"/>
    <w:rsid w:val="000B7001"/>
    <w:rsid w:val="000B780E"/>
    <w:rsid w:val="000B7BA4"/>
    <w:rsid w:val="000C236D"/>
    <w:rsid w:val="000C2690"/>
    <w:rsid w:val="000C364E"/>
    <w:rsid w:val="000C40E7"/>
    <w:rsid w:val="000C4F79"/>
    <w:rsid w:val="000C5D4C"/>
    <w:rsid w:val="000C6FF6"/>
    <w:rsid w:val="000C7FC7"/>
    <w:rsid w:val="000D18C5"/>
    <w:rsid w:val="000D2BF9"/>
    <w:rsid w:val="000D46DC"/>
    <w:rsid w:val="000D7A5A"/>
    <w:rsid w:val="000E1125"/>
    <w:rsid w:val="000E1993"/>
    <w:rsid w:val="000E1EF3"/>
    <w:rsid w:val="000E2601"/>
    <w:rsid w:val="000E38C6"/>
    <w:rsid w:val="000E3B8A"/>
    <w:rsid w:val="000E55EA"/>
    <w:rsid w:val="000E6C7B"/>
    <w:rsid w:val="000F0A49"/>
    <w:rsid w:val="000F0A7B"/>
    <w:rsid w:val="000F0AC3"/>
    <w:rsid w:val="000F2AE2"/>
    <w:rsid w:val="000F4CFF"/>
    <w:rsid w:val="000F6D2E"/>
    <w:rsid w:val="000F78FD"/>
    <w:rsid w:val="00100030"/>
    <w:rsid w:val="00107390"/>
    <w:rsid w:val="00111739"/>
    <w:rsid w:val="00111C96"/>
    <w:rsid w:val="00111CE0"/>
    <w:rsid w:val="00111DF0"/>
    <w:rsid w:val="00112FA5"/>
    <w:rsid w:val="001135C5"/>
    <w:rsid w:val="00114117"/>
    <w:rsid w:val="001147C0"/>
    <w:rsid w:val="001152C8"/>
    <w:rsid w:val="001156DF"/>
    <w:rsid w:val="00117D0F"/>
    <w:rsid w:val="00120722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483"/>
    <w:rsid w:val="00140571"/>
    <w:rsid w:val="001413B6"/>
    <w:rsid w:val="00141835"/>
    <w:rsid w:val="00141E43"/>
    <w:rsid w:val="00145AFF"/>
    <w:rsid w:val="00145B62"/>
    <w:rsid w:val="00147740"/>
    <w:rsid w:val="00150BAB"/>
    <w:rsid w:val="00155C91"/>
    <w:rsid w:val="00160A40"/>
    <w:rsid w:val="00161F80"/>
    <w:rsid w:val="00162611"/>
    <w:rsid w:val="001627D9"/>
    <w:rsid w:val="00165E92"/>
    <w:rsid w:val="0016696D"/>
    <w:rsid w:val="00170667"/>
    <w:rsid w:val="00170C6A"/>
    <w:rsid w:val="00171AD5"/>
    <w:rsid w:val="00171FF9"/>
    <w:rsid w:val="0017245C"/>
    <w:rsid w:val="00175677"/>
    <w:rsid w:val="00175874"/>
    <w:rsid w:val="00175B74"/>
    <w:rsid w:val="001761E3"/>
    <w:rsid w:val="001767E6"/>
    <w:rsid w:val="00176AC2"/>
    <w:rsid w:val="001776E4"/>
    <w:rsid w:val="001802FB"/>
    <w:rsid w:val="001806A8"/>
    <w:rsid w:val="00180983"/>
    <w:rsid w:val="00181A66"/>
    <w:rsid w:val="0018310D"/>
    <w:rsid w:val="001841BA"/>
    <w:rsid w:val="00185C8F"/>
    <w:rsid w:val="00185CD6"/>
    <w:rsid w:val="00187A58"/>
    <w:rsid w:val="00187FEF"/>
    <w:rsid w:val="00190A8D"/>
    <w:rsid w:val="00190EA3"/>
    <w:rsid w:val="0019547D"/>
    <w:rsid w:val="00195E1F"/>
    <w:rsid w:val="00196645"/>
    <w:rsid w:val="001978AE"/>
    <w:rsid w:val="00197997"/>
    <w:rsid w:val="001A384E"/>
    <w:rsid w:val="001A4015"/>
    <w:rsid w:val="001A41E0"/>
    <w:rsid w:val="001A4B68"/>
    <w:rsid w:val="001A67CA"/>
    <w:rsid w:val="001A6AFD"/>
    <w:rsid w:val="001B21A1"/>
    <w:rsid w:val="001B3224"/>
    <w:rsid w:val="001B337C"/>
    <w:rsid w:val="001B5AE5"/>
    <w:rsid w:val="001B7027"/>
    <w:rsid w:val="001B7A19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1BD4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5EF3"/>
    <w:rsid w:val="001F6257"/>
    <w:rsid w:val="002013C9"/>
    <w:rsid w:val="00201FFE"/>
    <w:rsid w:val="00202C4B"/>
    <w:rsid w:val="00203B88"/>
    <w:rsid w:val="00206380"/>
    <w:rsid w:val="00207416"/>
    <w:rsid w:val="002155FA"/>
    <w:rsid w:val="00215E50"/>
    <w:rsid w:val="00216E24"/>
    <w:rsid w:val="002176DE"/>
    <w:rsid w:val="002177BC"/>
    <w:rsid w:val="00217C8F"/>
    <w:rsid w:val="00223B64"/>
    <w:rsid w:val="00224BF7"/>
    <w:rsid w:val="0023029F"/>
    <w:rsid w:val="00231281"/>
    <w:rsid w:val="00231DC2"/>
    <w:rsid w:val="002333B7"/>
    <w:rsid w:val="00233716"/>
    <w:rsid w:val="002344F2"/>
    <w:rsid w:val="00235BBC"/>
    <w:rsid w:val="002368E4"/>
    <w:rsid w:val="00241198"/>
    <w:rsid w:val="00241832"/>
    <w:rsid w:val="002435BA"/>
    <w:rsid w:val="00244D42"/>
    <w:rsid w:val="00246FFA"/>
    <w:rsid w:val="00247076"/>
    <w:rsid w:val="00247683"/>
    <w:rsid w:val="00250AC4"/>
    <w:rsid w:val="00252B94"/>
    <w:rsid w:val="00253703"/>
    <w:rsid w:val="00254410"/>
    <w:rsid w:val="0025526F"/>
    <w:rsid w:val="00255974"/>
    <w:rsid w:val="00255E19"/>
    <w:rsid w:val="00256C2E"/>
    <w:rsid w:val="00257233"/>
    <w:rsid w:val="00260716"/>
    <w:rsid w:val="0026193E"/>
    <w:rsid w:val="00261A9C"/>
    <w:rsid w:val="00261AAC"/>
    <w:rsid w:val="00261E11"/>
    <w:rsid w:val="00262518"/>
    <w:rsid w:val="00262FE9"/>
    <w:rsid w:val="00263A3D"/>
    <w:rsid w:val="00264137"/>
    <w:rsid w:val="00264908"/>
    <w:rsid w:val="00265438"/>
    <w:rsid w:val="0026773E"/>
    <w:rsid w:val="0027030C"/>
    <w:rsid w:val="00270A1C"/>
    <w:rsid w:val="00271ED8"/>
    <w:rsid w:val="002730ED"/>
    <w:rsid w:val="00274493"/>
    <w:rsid w:val="00274A71"/>
    <w:rsid w:val="00274E0A"/>
    <w:rsid w:val="00277301"/>
    <w:rsid w:val="00281718"/>
    <w:rsid w:val="00282024"/>
    <w:rsid w:val="00282A2B"/>
    <w:rsid w:val="002843CF"/>
    <w:rsid w:val="002855D0"/>
    <w:rsid w:val="00285FF0"/>
    <w:rsid w:val="00290E18"/>
    <w:rsid w:val="002910B9"/>
    <w:rsid w:val="00291D54"/>
    <w:rsid w:val="00293A6E"/>
    <w:rsid w:val="002961E6"/>
    <w:rsid w:val="00296A7E"/>
    <w:rsid w:val="00297A88"/>
    <w:rsid w:val="002A15B3"/>
    <w:rsid w:val="002A3038"/>
    <w:rsid w:val="002A6D0A"/>
    <w:rsid w:val="002A7E7E"/>
    <w:rsid w:val="002B06EA"/>
    <w:rsid w:val="002B15F1"/>
    <w:rsid w:val="002B18D1"/>
    <w:rsid w:val="002B1F00"/>
    <w:rsid w:val="002B24A3"/>
    <w:rsid w:val="002B2BBC"/>
    <w:rsid w:val="002B351B"/>
    <w:rsid w:val="002B3C48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6C34"/>
    <w:rsid w:val="002C708B"/>
    <w:rsid w:val="002D00AA"/>
    <w:rsid w:val="002D044D"/>
    <w:rsid w:val="002D0CB6"/>
    <w:rsid w:val="002D0F0A"/>
    <w:rsid w:val="002D349F"/>
    <w:rsid w:val="002D35FA"/>
    <w:rsid w:val="002D3797"/>
    <w:rsid w:val="002D37AB"/>
    <w:rsid w:val="002D4F4B"/>
    <w:rsid w:val="002D6461"/>
    <w:rsid w:val="002D650F"/>
    <w:rsid w:val="002D65C7"/>
    <w:rsid w:val="002D6E18"/>
    <w:rsid w:val="002E002E"/>
    <w:rsid w:val="002E28F9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1163"/>
    <w:rsid w:val="002F14AB"/>
    <w:rsid w:val="002F2924"/>
    <w:rsid w:val="002F2A48"/>
    <w:rsid w:val="002F3161"/>
    <w:rsid w:val="002F47CF"/>
    <w:rsid w:val="002F5078"/>
    <w:rsid w:val="002F5517"/>
    <w:rsid w:val="002F5B69"/>
    <w:rsid w:val="002F7020"/>
    <w:rsid w:val="002F74DC"/>
    <w:rsid w:val="00300EE0"/>
    <w:rsid w:val="00302C2C"/>
    <w:rsid w:val="00303096"/>
    <w:rsid w:val="003031CE"/>
    <w:rsid w:val="00303E90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2FD4"/>
    <w:rsid w:val="00313308"/>
    <w:rsid w:val="003144CA"/>
    <w:rsid w:val="00317063"/>
    <w:rsid w:val="003171FD"/>
    <w:rsid w:val="00317602"/>
    <w:rsid w:val="00321077"/>
    <w:rsid w:val="003213D2"/>
    <w:rsid w:val="00322A09"/>
    <w:rsid w:val="00322EDB"/>
    <w:rsid w:val="0032502D"/>
    <w:rsid w:val="003257A1"/>
    <w:rsid w:val="003268BB"/>
    <w:rsid w:val="0032696F"/>
    <w:rsid w:val="00326BBD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5FB"/>
    <w:rsid w:val="003409C2"/>
    <w:rsid w:val="00340AAF"/>
    <w:rsid w:val="003436BE"/>
    <w:rsid w:val="00344D81"/>
    <w:rsid w:val="00345FC0"/>
    <w:rsid w:val="003469FC"/>
    <w:rsid w:val="0034748A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1D03"/>
    <w:rsid w:val="00362200"/>
    <w:rsid w:val="00362FCF"/>
    <w:rsid w:val="003645A1"/>
    <w:rsid w:val="0036468F"/>
    <w:rsid w:val="0036499D"/>
    <w:rsid w:val="00365290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6DE4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3A74"/>
    <w:rsid w:val="00384541"/>
    <w:rsid w:val="00385C87"/>
    <w:rsid w:val="00387758"/>
    <w:rsid w:val="00387F14"/>
    <w:rsid w:val="00391402"/>
    <w:rsid w:val="00391815"/>
    <w:rsid w:val="0039187D"/>
    <w:rsid w:val="00391F87"/>
    <w:rsid w:val="003922AD"/>
    <w:rsid w:val="00393338"/>
    <w:rsid w:val="0039451D"/>
    <w:rsid w:val="00394FC5"/>
    <w:rsid w:val="00395A59"/>
    <w:rsid w:val="00396952"/>
    <w:rsid w:val="003971E0"/>
    <w:rsid w:val="0039766D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68"/>
    <w:rsid w:val="003D0AC7"/>
    <w:rsid w:val="003D0EF8"/>
    <w:rsid w:val="003D0F93"/>
    <w:rsid w:val="003D1455"/>
    <w:rsid w:val="003D2B72"/>
    <w:rsid w:val="003D34CA"/>
    <w:rsid w:val="003D42C7"/>
    <w:rsid w:val="003D62B1"/>
    <w:rsid w:val="003D6D6B"/>
    <w:rsid w:val="003D7765"/>
    <w:rsid w:val="003E1518"/>
    <w:rsid w:val="003E1AAD"/>
    <w:rsid w:val="003E2FC9"/>
    <w:rsid w:val="003E41F4"/>
    <w:rsid w:val="003E42F6"/>
    <w:rsid w:val="003E48E7"/>
    <w:rsid w:val="003E6BF7"/>
    <w:rsid w:val="003E7964"/>
    <w:rsid w:val="003E7C95"/>
    <w:rsid w:val="003E7D68"/>
    <w:rsid w:val="003F12F6"/>
    <w:rsid w:val="003F1437"/>
    <w:rsid w:val="003F3365"/>
    <w:rsid w:val="003F39E3"/>
    <w:rsid w:val="003F448B"/>
    <w:rsid w:val="003F4CE2"/>
    <w:rsid w:val="003F58F6"/>
    <w:rsid w:val="003F6316"/>
    <w:rsid w:val="003F75E0"/>
    <w:rsid w:val="004006A5"/>
    <w:rsid w:val="00401149"/>
    <w:rsid w:val="00402720"/>
    <w:rsid w:val="00402985"/>
    <w:rsid w:val="00403956"/>
    <w:rsid w:val="00406593"/>
    <w:rsid w:val="004069AC"/>
    <w:rsid w:val="004069B2"/>
    <w:rsid w:val="00407218"/>
    <w:rsid w:val="0040782D"/>
    <w:rsid w:val="00410408"/>
    <w:rsid w:val="004104EC"/>
    <w:rsid w:val="004112A9"/>
    <w:rsid w:val="00411FDA"/>
    <w:rsid w:val="00413229"/>
    <w:rsid w:val="00413D6F"/>
    <w:rsid w:val="004146A6"/>
    <w:rsid w:val="004150C6"/>
    <w:rsid w:val="004156C6"/>
    <w:rsid w:val="00417BE9"/>
    <w:rsid w:val="004214B5"/>
    <w:rsid w:val="004228A3"/>
    <w:rsid w:val="004229AC"/>
    <w:rsid w:val="00423D3B"/>
    <w:rsid w:val="004245A3"/>
    <w:rsid w:val="00424A48"/>
    <w:rsid w:val="00426F41"/>
    <w:rsid w:val="0042717C"/>
    <w:rsid w:val="004274EC"/>
    <w:rsid w:val="00427917"/>
    <w:rsid w:val="00430542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CE6"/>
    <w:rsid w:val="00457C38"/>
    <w:rsid w:val="0046088D"/>
    <w:rsid w:val="00460DAB"/>
    <w:rsid w:val="00460FF4"/>
    <w:rsid w:val="00461175"/>
    <w:rsid w:val="00462305"/>
    <w:rsid w:val="00462A87"/>
    <w:rsid w:val="00462F02"/>
    <w:rsid w:val="00466EDC"/>
    <w:rsid w:val="00467368"/>
    <w:rsid w:val="00467D25"/>
    <w:rsid w:val="004704F1"/>
    <w:rsid w:val="00470697"/>
    <w:rsid w:val="00471DD9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023C"/>
    <w:rsid w:val="0048127E"/>
    <w:rsid w:val="00482BBB"/>
    <w:rsid w:val="00483389"/>
    <w:rsid w:val="00485114"/>
    <w:rsid w:val="00485594"/>
    <w:rsid w:val="00485AE4"/>
    <w:rsid w:val="00486111"/>
    <w:rsid w:val="00486454"/>
    <w:rsid w:val="00490024"/>
    <w:rsid w:val="0049176F"/>
    <w:rsid w:val="004923EE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05E7"/>
    <w:rsid w:val="004A1051"/>
    <w:rsid w:val="004A1B41"/>
    <w:rsid w:val="004A2289"/>
    <w:rsid w:val="004A2687"/>
    <w:rsid w:val="004A402F"/>
    <w:rsid w:val="004A4129"/>
    <w:rsid w:val="004A61A5"/>
    <w:rsid w:val="004A6301"/>
    <w:rsid w:val="004B0FE8"/>
    <w:rsid w:val="004B1017"/>
    <w:rsid w:val="004B12D7"/>
    <w:rsid w:val="004B2B05"/>
    <w:rsid w:val="004B2BBA"/>
    <w:rsid w:val="004B5085"/>
    <w:rsid w:val="004B5502"/>
    <w:rsid w:val="004B71F4"/>
    <w:rsid w:val="004B76B6"/>
    <w:rsid w:val="004B7BFD"/>
    <w:rsid w:val="004C09FF"/>
    <w:rsid w:val="004C0B5E"/>
    <w:rsid w:val="004C16C3"/>
    <w:rsid w:val="004C16F8"/>
    <w:rsid w:val="004C21A1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E7547"/>
    <w:rsid w:val="004F10CA"/>
    <w:rsid w:val="004F4675"/>
    <w:rsid w:val="004F557E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ED9"/>
    <w:rsid w:val="0050714A"/>
    <w:rsid w:val="0051029C"/>
    <w:rsid w:val="00511342"/>
    <w:rsid w:val="005119F4"/>
    <w:rsid w:val="005146EB"/>
    <w:rsid w:val="005153FD"/>
    <w:rsid w:val="00515E56"/>
    <w:rsid w:val="005160E0"/>
    <w:rsid w:val="00516D3D"/>
    <w:rsid w:val="00520FA3"/>
    <w:rsid w:val="005214BE"/>
    <w:rsid w:val="005219AA"/>
    <w:rsid w:val="00522736"/>
    <w:rsid w:val="00522F3B"/>
    <w:rsid w:val="00522FB2"/>
    <w:rsid w:val="00525585"/>
    <w:rsid w:val="00525811"/>
    <w:rsid w:val="00525BAC"/>
    <w:rsid w:val="0052657B"/>
    <w:rsid w:val="00530E1D"/>
    <w:rsid w:val="00532B61"/>
    <w:rsid w:val="00534869"/>
    <w:rsid w:val="00534EE5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47D"/>
    <w:rsid w:val="00570B49"/>
    <w:rsid w:val="00570FEC"/>
    <w:rsid w:val="00571A8C"/>
    <w:rsid w:val="0057377D"/>
    <w:rsid w:val="005810A4"/>
    <w:rsid w:val="00581A98"/>
    <w:rsid w:val="0058491A"/>
    <w:rsid w:val="00585E04"/>
    <w:rsid w:val="00586551"/>
    <w:rsid w:val="0058687D"/>
    <w:rsid w:val="00586D2A"/>
    <w:rsid w:val="005907D0"/>
    <w:rsid w:val="005910DD"/>
    <w:rsid w:val="0059405F"/>
    <w:rsid w:val="005940C1"/>
    <w:rsid w:val="00594B2C"/>
    <w:rsid w:val="0059566C"/>
    <w:rsid w:val="0059585E"/>
    <w:rsid w:val="00595BE7"/>
    <w:rsid w:val="00597D15"/>
    <w:rsid w:val="005A30F3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3143"/>
    <w:rsid w:val="005D5465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2A43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4A95"/>
    <w:rsid w:val="006053DC"/>
    <w:rsid w:val="00607058"/>
    <w:rsid w:val="0060767B"/>
    <w:rsid w:val="00607A61"/>
    <w:rsid w:val="00610512"/>
    <w:rsid w:val="006127D4"/>
    <w:rsid w:val="00614547"/>
    <w:rsid w:val="00614D4B"/>
    <w:rsid w:val="00616DFB"/>
    <w:rsid w:val="00617630"/>
    <w:rsid w:val="00617B27"/>
    <w:rsid w:val="00617D84"/>
    <w:rsid w:val="00620033"/>
    <w:rsid w:val="00620346"/>
    <w:rsid w:val="0062074A"/>
    <w:rsid w:val="00621F11"/>
    <w:rsid w:val="006224F8"/>
    <w:rsid w:val="00622516"/>
    <w:rsid w:val="006226E7"/>
    <w:rsid w:val="00622C68"/>
    <w:rsid w:val="00623125"/>
    <w:rsid w:val="0062321A"/>
    <w:rsid w:val="0062356C"/>
    <w:rsid w:val="006241C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5E9B"/>
    <w:rsid w:val="006471E0"/>
    <w:rsid w:val="00650236"/>
    <w:rsid w:val="006503F8"/>
    <w:rsid w:val="00650D0F"/>
    <w:rsid w:val="00651856"/>
    <w:rsid w:val="006521E7"/>
    <w:rsid w:val="0065579F"/>
    <w:rsid w:val="0065726E"/>
    <w:rsid w:val="006608AE"/>
    <w:rsid w:val="006674E5"/>
    <w:rsid w:val="00670351"/>
    <w:rsid w:val="006704F9"/>
    <w:rsid w:val="006706AA"/>
    <w:rsid w:val="006718B7"/>
    <w:rsid w:val="00673154"/>
    <w:rsid w:val="006740B1"/>
    <w:rsid w:val="006746B2"/>
    <w:rsid w:val="0067540D"/>
    <w:rsid w:val="00677F98"/>
    <w:rsid w:val="006810C4"/>
    <w:rsid w:val="00682047"/>
    <w:rsid w:val="0068365D"/>
    <w:rsid w:val="0068376C"/>
    <w:rsid w:val="0068430C"/>
    <w:rsid w:val="00685237"/>
    <w:rsid w:val="006852A4"/>
    <w:rsid w:val="00685EC8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1FC4"/>
    <w:rsid w:val="006A2467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37E"/>
    <w:rsid w:val="006B1969"/>
    <w:rsid w:val="006B2F1E"/>
    <w:rsid w:val="006B3DD7"/>
    <w:rsid w:val="006B48F1"/>
    <w:rsid w:val="006B55B7"/>
    <w:rsid w:val="006B5887"/>
    <w:rsid w:val="006B77ED"/>
    <w:rsid w:val="006C2D21"/>
    <w:rsid w:val="006C3795"/>
    <w:rsid w:val="006C3D2E"/>
    <w:rsid w:val="006C60A2"/>
    <w:rsid w:val="006C60B2"/>
    <w:rsid w:val="006C6193"/>
    <w:rsid w:val="006C7119"/>
    <w:rsid w:val="006C76DA"/>
    <w:rsid w:val="006D0415"/>
    <w:rsid w:val="006D0533"/>
    <w:rsid w:val="006D1174"/>
    <w:rsid w:val="006D5430"/>
    <w:rsid w:val="006D63EF"/>
    <w:rsid w:val="006D783C"/>
    <w:rsid w:val="006D7C19"/>
    <w:rsid w:val="006D7CA8"/>
    <w:rsid w:val="006E0EF2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694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3DA2"/>
    <w:rsid w:val="00704BC7"/>
    <w:rsid w:val="007051AF"/>
    <w:rsid w:val="0070573F"/>
    <w:rsid w:val="00705EF4"/>
    <w:rsid w:val="00705FA1"/>
    <w:rsid w:val="00706BB1"/>
    <w:rsid w:val="00707A96"/>
    <w:rsid w:val="00707E83"/>
    <w:rsid w:val="00711E45"/>
    <w:rsid w:val="00712065"/>
    <w:rsid w:val="00714927"/>
    <w:rsid w:val="00715037"/>
    <w:rsid w:val="007165B5"/>
    <w:rsid w:val="007165BE"/>
    <w:rsid w:val="007200FA"/>
    <w:rsid w:val="00722A01"/>
    <w:rsid w:val="00723530"/>
    <w:rsid w:val="00723EFA"/>
    <w:rsid w:val="00725C56"/>
    <w:rsid w:val="00725CC4"/>
    <w:rsid w:val="00726958"/>
    <w:rsid w:val="007279FB"/>
    <w:rsid w:val="00727D4D"/>
    <w:rsid w:val="00727E00"/>
    <w:rsid w:val="00727E90"/>
    <w:rsid w:val="00731322"/>
    <w:rsid w:val="00731E30"/>
    <w:rsid w:val="00732345"/>
    <w:rsid w:val="007336EA"/>
    <w:rsid w:val="00733A47"/>
    <w:rsid w:val="00733B79"/>
    <w:rsid w:val="007357AE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C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59F4"/>
    <w:rsid w:val="00776AD0"/>
    <w:rsid w:val="00780715"/>
    <w:rsid w:val="00780871"/>
    <w:rsid w:val="0078113B"/>
    <w:rsid w:val="00787A57"/>
    <w:rsid w:val="00787B7D"/>
    <w:rsid w:val="00792D48"/>
    <w:rsid w:val="00793203"/>
    <w:rsid w:val="00793B26"/>
    <w:rsid w:val="00794677"/>
    <w:rsid w:val="00795931"/>
    <w:rsid w:val="00796A2A"/>
    <w:rsid w:val="00797EE2"/>
    <w:rsid w:val="007A053E"/>
    <w:rsid w:val="007A21A1"/>
    <w:rsid w:val="007A2A69"/>
    <w:rsid w:val="007A47D8"/>
    <w:rsid w:val="007A55C6"/>
    <w:rsid w:val="007A5DA3"/>
    <w:rsid w:val="007A5F9C"/>
    <w:rsid w:val="007A6821"/>
    <w:rsid w:val="007B0474"/>
    <w:rsid w:val="007B055F"/>
    <w:rsid w:val="007B0BAC"/>
    <w:rsid w:val="007B0E70"/>
    <w:rsid w:val="007B3EE9"/>
    <w:rsid w:val="007B43CE"/>
    <w:rsid w:val="007B4B41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587"/>
    <w:rsid w:val="007D25F6"/>
    <w:rsid w:val="007D36F2"/>
    <w:rsid w:val="007D4E61"/>
    <w:rsid w:val="007D5A25"/>
    <w:rsid w:val="007D5A65"/>
    <w:rsid w:val="007D611C"/>
    <w:rsid w:val="007D79D8"/>
    <w:rsid w:val="007D7FB1"/>
    <w:rsid w:val="007E0F24"/>
    <w:rsid w:val="007E17B1"/>
    <w:rsid w:val="007E1E78"/>
    <w:rsid w:val="007E27C0"/>
    <w:rsid w:val="007E359C"/>
    <w:rsid w:val="007E366D"/>
    <w:rsid w:val="007E4716"/>
    <w:rsid w:val="007E5BA9"/>
    <w:rsid w:val="007E648F"/>
    <w:rsid w:val="007E6E32"/>
    <w:rsid w:val="007E771D"/>
    <w:rsid w:val="007F0CED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042"/>
    <w:rsid w:val="0080728E"/>
    <w:rsid w:val="0081138F"/>
    <w:rsid w:val="00814945"/>
    <w:rsid w:val="00814985"/>
    <w:rsid w:val="0081500E"/>
    <w:rsid w:val="008160BF"/>
    <w:rsid w:val="00816F96"/>
    <w:rsid w:val="008170EC"/>
    <w:rsid w:val="008175D4"/>
    <w:rsid w:val="008219AF"/>
    <w:rsid w:val="0082342B"/>
    <w:rsid w:val="00823AF8"/>
    <w:rsid w:val="008267CB"/>
    <w:rsid w:val="00827512"/>
    <w:rsid w:val="0083180D"/>
    <w:rsid w:val="008327D8"/>
    <w:rsid w:val="00835356"/>
    <w:rsid w:val="00835BF2"/>
    <w:rsid w:val="00836D5A"/>
    <w:rsid w:val="00837770"/>
    <w:rsid w:val="0083795A"/>
    <w:rsid w:val="00837C9F"/>
    <w:rsid w:val="00841883"/>
    <w:rsid w:val="00841B23"/>
    <w:rsid w:val="00842068"/>
    <w:rsid w:val="00843379"/>
    <w:rsid w:val="008436F0"/>
    <w:rsid w:val="00843DAA"/>
    <w:rsid w:val="00843F40"/>
    <w:rsid w:val="008444BE"/>
    <w:rsid w:val="00845116"/>
    <w:rsid w:val="00845897"/>
    <w:rsid w:val="008465AA"/>
    <w:rsid w:val="008502A5"/>
    <w:rsid w:val="008505B6"/>
    <w:rsid w:val="00850AD1"/>
    <w:rsid w:val="00851A3E"/>
    <w:rsid w:val="00851C79"/>
    <w:rsid w:val="00852259"/>
    <w:rsid w:val="0085338A"/>
    <w:rsid w:val="00853419"/>
    <w:rsid w:val="00855C60"/>
    <w:rsid w:val="00855CBD"/>
    <w:rsid w:val="00856F99"/>
    <w:rsid w:val="0085789E"/>
    <w:rsid w:val="008609B3"/>
    <w:rsid w:val="00860FE6"/>
    <w:rsid w:val="00861B48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D16"/>
    <w:rsid w:val="008742EC"/>
    <w:rsid w:val="00875117"/>
    <w:rsid w:val="008757FA"/>
    <w:rsid w:val="00875CD2"/>
    <w:rsid w:val="008768D2"/>
    <w:rsid w:val="00880F6C"/>
    <w:rsid w:val="00881D74"/>
    <w:rsid w:val="0088223F"/>
    <w:rsid w:val="00883592"/>
    <w:rsid w:val="00883A51"/>
    <w:rsid w:val="00884DAD"/>
    <w:rsid w:val="008850B6"/>
    <w:rsid w:val="008855E2"/>
    <w:rsid w:val="00885E69"/>
    <w:rsid w:val="0088621F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B0EAE"/>
    <w:rsid w:val="008B2486"/>
    <w:rsid w:val="008B302A"/>
    <w:rsid w:val="008B4198"/>
    <w:rsid w:val="008B4609"/>
    <w:rsid w:val="008B725C"/>
    <w:rsid w:val="008C1D6D"/>
    <w:rsid w:val="008C36AE"/>
    <w:rsid w:val="008C3F98"/>
    <w:rsid w:val="008C594A"/>
    <w:rsid w:val="008D1DAC"/>
    <w:rsid w:val="008D2304"/>
    <w:rsid w:val="008D23AF"/>
    <w:rsid w:val="008D3A05"/>
    <w:rsid w:val="008D3E0C"/>
    <w:rsid w:val="008D4A09"/>
    <w:rsid w:val="008D4DA1"/>
    <w:rsid w:val="008D5162"/>
    <w:rsid w:val="008D5F9D"/>
    <w:rsid w:val="008D681A"/>
    <w:rsid w:val="008D6B1A"/>
    <w:rsid w:val="008D6D38"/>
    <w:rsid w:val="008D76FE"/>
    <w:rsid w:val="008E03F0"/>
    <w:rsid w:val="008E05C6"/>
    <w:rsid w:val="008E0617"/>
    <w:rsid w:val="008E2288"/>
    <w:rsid w:val="008E314C"/>
    <w:rsid w:val="008E41AE"/>
    <w:rsid w:val="008E485D"/>
    <w:rsid w:val="008E5B71"/>
    <w:rsid w:val="008E705E"/>
    <w:rsid w:val="008F168B"/>
    <w:rsid w:val="008F2453"/>
    <w:rsid w:val="008F34E9"/>
    <w:rsid w:val="008F6CDD"/>
    <w:rsid w:val="008F7007"/>
    <w:rsid w:val="00900D26"/>
    <w:rsid w:val="009010C1"/>
    <w:rsid w:val="00901DBF"/>
    <w:rsid w:val="009026D8"/>
    <w:rsid w:val="00902833"/>
    <w:rsid w:val="009039E2"/>
    <w:rsid w:val="00903B40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2A9F"/>
    <w:rsid w:val="00922BA3"/>
    <w:rsid w:val="00923276"/>
    <w:rsid w:val="00924EF9"/>
    <w:rsid w:val="00925478"/>
    <w:rsid w:val="00925A8F"/>
    <w:rsid w:val="00925AF1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91D"/>
    <w:rsid w:val="009477D7"/>
    <w:rsid w:val="00951051"/>
    <w:rsid w:val="009521A0"/>
    <w:rsid w:val="00952F6F"/>
    <w:rsid w:val="00954F42"/>
    <w:rsid w:val="00957172"/>
    <w:rsid w:val="009578D1"/>
    <w:rsid w:val="00957A33"/>
    <w:rsid w:val="0096003B"/>
    <w:rsid w:val="0096081E"/>
    <w:rsid w:val="0096137E"/>
    <w:rsid w:val="00961E92"/>
    <w:rsid w:val="00963499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63AA"/>
    <w:rsid w:val="0097718E"/>
    <w:rsid w:val="009800B6"/>
    <w:rsid w:val="00980502"/>
    <w:rsid w:val="00980E36"/>
    <w:rsid w:val="00983748"/>
    <w:rsid w:val="0098564A"/>
    <w:rsid w:val="00985DB7"/>
    <w:rsid w:val="009861C6"/>
    <w:rsid w:val="00986B3C"/>
    <w:rsid w:val="0099022D"/>
    <w:rsid w:val="009903A8"/>
    <w:rsid w:val="00990E44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3721"/>
    <w:rsid w:val="009A405A"/>
    <w:rsid w:val="009A5082"/>
    <w:rsid w:val="009A618E"/>
    <w:rsid w:val="009A70A8"/>
    <w:rsid w:val="009B155B"/>
    <w:rsid w:val="009B183F"/>
    <w:rsid w:val="009B1F5B"/>
    <w:rsid w:val="009B33A2"/>
    <w:rsid w:val="009B3DB8"/>
    <w:rsid w:val="009B4769"/>
    <w:rsid w:val="009B4FF0"/>
    <w:rsid w:val="009C1004"/>
    <w:rsid w:val="009C17DF"/>
    <w:rsid w:val="009C2086"/>
    <w:rsid w:val="009C3006"/>
    <w:rsid w:val="009C5F91"/>
    <w:rsid w:val="009C7481"/>
    <w:rsid w:val="009D159F"/>
    <w:rsid w:val="009D19C6"/>
    <w:rsid w:val="009D296A"/>
    <w:rsid w:val="009D2A16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9F6D54"/>
    <w:rsid w:val="00A0207D"/>
    <w:rsid w:val="00A02709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3FAE"/>
    <w:rsid w:val="00A14BA5"/>
    <w:rsid w:val="00A14E89"/>
    <w:rsid w:val="00A15C80"/>
    <w:rsid w:val="00A15DA4"/>
    <w:rsid w:val="00A20607"/>
    <w:rsid w:val="00A20D0F"/>
    <w:rsid w:val="00A221B3"/>
    <w:rsid w:val="00A22250"/>
    <w:rsid w:val="00A2351E"/>
    <w:rsid w:val="00A2486B"/>
    <w:rsid w:val="00A25160"/>
    <w:rsid w:val="00A259B5"/>
    <w:rsid w:val="00A2617F"/>
    <w:rsid w:val="00A275B2"/>
    <w:rsid w:val="00A2769F"/>
    <w:rsid w:val="00A27E76"/>
    <w:rsid w:val="00A27F01"/>
    <w:rsid w:val="00A31A13"/>
    <w:rsid w:val="00A31A7B"/>
    <w:rsid w:val="00A323D7"/>
    <w:rsid w:val="00A32701"/>
    <w:rsid w:val="00A32931"/>
    <w:rsid w:val="00A32A1D"/>
    <w:rsid w:val="00A32D2B"/>
    <w:rsid w:val="00A330EB"/>
    <w:rsid w:val="00A334CC"/>
    <w:rsid w:val="00A34B44"/>
    <w:rsid w:val="00A36953"/>
    <w:rsid w:val="00A40F4B"/>
    <w:rsid w:val="00A4263A"/>
    <w:rsid w:val="00A4472F"/>
    <w:rsid w:val="00A44BE1"/>
    <w:rsid w:val="00A4500D"/>
    <w:rsid w:val="00A504A8"/>
    <w:rsid w:val="00A527D9"/>
    <w:rsid w:val="00A53CDD"/>
    <w:rsid w:val="00A542B8"/>
    <w:rsid w:val="00A54661"/>
    <w:rsid w:val="00A54719"/>
    <w:rsid w:val="00A54E1E"/>
    <w:rsid w:val="00A552FB"/>
    <w:rsid w:val="00A56A1D"/>
    <w:rsid w:val="00A5709E"/>
    <w:rsid w:val="00A5741E"/>
    <w:rsid w:val="00A612B9"/>
    <w:rsid w:val="00A6271F"/>
    <w:rsid w:val="00A64405"/>
    <w:rsid w:val="00A648A1"/>
    <w:rsid w:val="00A66B14"/>
    <w:rsid w:val="00A66CF8"/>
    <w:rsid w:val="00A727DA"/>
    <w:rsid w:val="00A72A62"/>
    <w:rsid w:val="00A7440B"/>
    <w:rsid w:val="00A74F48"/>
    <w:rsid w:val="00A756EC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32F3"/>
    <w:rsid w:val="00AA41AA"/>
    <w:rsid w:val="00AA435D"/>
    <w:rsid w:val="00AA6892"/>
    <w:rsid w:val="00AA72CC"/>
    <w:rsid w:val="00AA76B7"/>
    <w:rsid w:val="00AB049C"/>
    <w:rsid w:val="00AB0F68"/>
    <w:rsid w:val="00AB134B"/>
    <w:rsid w:val="00AB1D7B"/>
    <w:rsid w:val="00AB1EA3"/>
    <w:rsid w:val="00AB203B"/>
    <w:rsid w:val="00AB2332"/>
    <w:rsid w:val="00AB2492"/>
    <w:rsid w:val="00AB265A"/>
    <w:rsid w:val="00AB3399"/>
    <w:rsid w:val="00AB3D67"/>
    <w:rsid w:val="00AB5178"/>
    <w:rsid w:val="00AB6BB3"/>
    <w:rsid w:val="00AC0D4C"/>
    <w:rsid w:val="00AC0E16"/>
    <w:rsid w:val="00AC4276"/>
    <w:rsid w:val="00AC464D"/>
    <w:rsid w:val="00AC51E8"/>
    <w:rsid w:val="00AC70FC"/>
    <w:rsid w:val="00AD03FA"/>
    <w:rsid w:val="00AD0CA9"/>
    <w:rsid w:val="00AD1C5F"/>
    <w:rsid w:val="00AD2407"/>
    <w:rsid w:val="00AD357C"/>
    <w:rsid w:val="00AD391F"/>
    <w:rsid w:val="00AD3D0C"/>
    <w:rsid w:val="00AD3E16"/>
    <w:rsid w:val="00AD5FBC"/>
    <w:rsid w:val="00AD6279"/>
    <w:rsid w:val="00AD62D8"/>
    <w:rsid w:val="00AD6B6A"/>
    <w:rsid w:val="00AD6F2F"/>
    <w:rsid w:val="00AD7273"/>
    <w:rsid w:val="00AE03D3"/>
    <w:rsid w:val="00AE33B4"/>
    <w:rsid w:val="00AE5146"/>
    <w:rsid w:val="00AE55C5"/>
    <w:rsid w:val="00AE5A1E"/>
    <w:rsid w:val="00AE5A4F"/>
    <w:rsid w:val="00AE7B16"/>
    <w:rsid w:val="00AF0B65"/>
    <w:rsid w:val="00AF49C2"/>
    <w:rsid w:val="00AF5064"/>
    <w:rsid w:val="00AF6A63"/>
    <w:rsid w:val="00AF75DB"/>
    <w:rsid w:val="00AF7EEF"/>
    <w:rsid w:val="00B002E0"/>
    <w:rsid w:val="00B0053F"/>
    <w:rsid w:val="00B0132A"/>
    <w:rsid w:val="00B029C1"/>
    <w:rsid w:val="00B056C4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2C7"/>
    <w:rsid w:val="00B166C8"/>
    <w:rsid w:val="00B173DD"/>
    <w:rsid w:val="00B22F7C"/>
    <w:rsid w:val="00B23532"/>
    <w:rsid w:val="00B23604"/>
    <w:rsid w:val="00B243E6"/>
    <w:rsid w:val="00B2566A"/>
    <w:rsid w:val="00B262EE"/>
    <w:rsid w:val="00B265B0"/>
    <w:rsid w:val="00B2704A"/>
    <w:rsid w:val="00B306C5"/>
    <w:rsid w:val="00B3460A"/>
    <w:rsid w:val="00B3631B"/>
    <w:rsid w:val="00B36969"/>
    <w:rsid w:val="00B41694"/>
    <w:rsid w:val="00B41D95"/>
    <w:rsid w:val="00B41F8E"/>
    <w:rsid w:val="00B425D5"/>
    <w:rsid w:val="00B426BB"/>
    <w:rsid w:val="00B427B9"/>
    <w:rsid w:val="00B42907"/>
    <w:rsid w:val="00B42C14"/>
    <w:rsid w:val="00B43371"/>
    <w:rsid w:val="00B44CA2"/>
    <w:rsid w:val="00B454AE"/>
    <w:rsid w:val="00B45626"/>
    <w:rsid w:val="00B5008D"/>
    <w:rsid w:val="00B50D18"/>
    <w:rsid w:val="00B512DA"/>
    <w:rsid w:val="00B52464"/>
    <w:rsid w:val="00B52A05"/>
    <w:rsid w:val="00B53EAE"/>
    <w:rsid w:val="00B55CF3"/>
    <w:rsid w:val="00B57187"/>
    <w:rsid w:val="00B57304"/>
    <w:rsid w:val="00B57665"/>
    <w:rsid w:val="00B609A8"/>
    <w:rsid w:val="00B65421"/>
    <w:rsid w:val="00B65BF6"/>
    <w:rsid w:val="00B670CE"/>
    <w:rsid w:val="00B67B79"/>
    <w:rsid w:val="00B67E74"/>
    <w:rsid w:val="00B70722"/>
    <w:rsid w:val="00B714B6"/>
    <w:rsid w:val="00B716F8"/>
    <w:rsid w:val="00B74FDC"/>
    <w:rsid w:val="00B7693C"/>
    <w:rsid w:val="00B76AB2"/>
    <w:rsid w:val="00B82234"/>
    <w:rsid w:val="00B8283E"/>
    <w:rsid w:val="00B8314D"/>
    <w:rsid w:val="00B832A6"/>
    <w:rsid w:val="00B837AA"/>
    <w:rsid w:val="00B873CB"/>
    <w:rsid w:val="00B87D03"/>
    <w:rsid w:val="00B909E8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32A3"/>
    <w:rsid w:val="00BB3ABA"/>
    <w:rsid w:val="00BB4FEC"/>
    <w:rsid w:val="00BB65B1"/>
    <w:rsid w:val="00BB69D5"/>
    <w:rsid w:val="00BB6A3E"/>
    <w:rsid w:val="00BB7202"/>
    <w:rsid w:val="00BB72D2"/>
    <w:rsid w:val="00BC03DD"/>
    <w:rsid w:val="00BC03E1"/>
    <w:rsid w:val="00BC34F8"/>
    <w:rsid w:val="00BC4576"/>
    <w:rsid w:val="00BC4593"/>
    <w:rsid w:val="00BC64DB"/>
    <w:rsid w:val="00BC6C9C"/>
    <w:rsid w:val="00BC6CA4"/>
    <w:rsid w:val="00BD05BF"/>
    <w:rsid w:val="00BD464A"/>
    <w:rsid w:val="00BD4793"/>
    <w:rsid w:val="00BD6CFB"/>
    <w:rsid w:val="00BD7D09"/>
    <w:rsid w:val="00BE28BE"/>
    <w:rsid w:val="00BE2902"/>
    <w:rsid w:val="00BE42CB"/>
    <w:rsid w:val="00BE6162"/>
    <w:rsid w:val="00BE6C9C"/>
    <w:rsid w:val="00BF0409"/>
    <w:rsid w:val="00BF0850"/>
    <w:rsid w:val="00BF1509"/>
    <w:rsid w:val="00BF289A"/>
    <w:rsid w:val="00BF3613"/>
    <w:rsid w:val="00BF37B7"/>
    <w:rsid w:val="00BF3ED2"/>
    <w:rsid w:val="00BF49A8"/>
    <w:rsid w:val="00BF5C82"/>
    <w:rsid w:val="00BF6E06"/>
    <w:rsid w:val="00BF7A5E"/>
    <w:rsid w:val="00C0085D"/>
    <w:rsid w:val="00C00E47"/>
    <w:rsid w:val="00C010AA"/>
    <w:rsid w:val="00C013EF"/>
    <w:rsid w:val="00C02D2A"/>
    <w:rsid w:val="00C02D77"/>
    <w:rsid w:val="00C0358E"/>
    <w:rsid w:val="00C057BD"/>
    <w:rsid w:val="00C118B5"/>
    <w:rsid w:val="00C11D21"/>
    <w:rsid w:val="00C11EFC"/>
    <w:rsid w:val="00C1675F"/>
    <w:rsid w:val="00C17DF6"/>
    <w:rsid w:val="00C2052B"/>
    <w:rsid w:val="00C21F2D"/>
    <w:rsid w:val="00C23439"/>
    <w:rsid w:val="00C27213"/>
    <w:rsid w:val="00C278C2"/>
    <w:rsid w:val="00C27BB8"/>
    <w:rsid w:val="00C302D7"/>
    <w:rsid w:val="00C3083D"/>
    <w:rsid w:val="00C32425"/>
    <w:rsid w:val="00C33DEA"/>
    <w:rsid w:val="00C35152"/>
    <w:rsid w:val="00C353D0"/>
    <w:rsid w:val="00C35AE1"/>
    <w:rsid w:val="00C40222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06D"/>
    <w:rsid w:val="00C531B7"/>
    <w:rsid w:val="00C53622"/>
    <w:rsid w:val="00C54982"/>
    <w:rsid w:val="00C54B46"/>
    <w:rsid w:val="00C5502B"/>
    <w:rsid w:val="00C55B71"/>
    <w:rsid w:val="00C56DB9"/>
    <w:rsid w:val="00C57034"/>
    <w:rsid w:val="00C576F8"/>
    <w:rsid w:val="00C60E83"/>
    <w:rsid w:val="00C621A1"/>
    <w:rsid w:val="00C62A45"/>
    <w:rsid w:val="00C63153"/>
    <w:rsid w:val="00C63CB8"/>
    <w:rsid w:val="00C646F2"/>
    <w:rsid w:val="00C65327"/>
    <w:rsid w:val="00C665F2"/>
    <w:rsid w:val="00C67235"/>
    <w:rsid w:val="00C67382"/>
    <w:rsid w:val="00C67670"/>
    <w:rsid w:val="00C72471"/>
    <w:rsid w:val="00C72A2D"/>
    <w:rsid w:val="00C72B4C"/>
    <w:rsid w:val="00C73ACB"/>
    <w:rsid w:val="00C7665D"/>
    <w:rsid w:val="00C8086B"/>
    <w:rsid w:val="00C82D97"/>
    <w:rsid w:val="00C84D14"/>
    <w:rsid w:val="00C8625E"/>
    <w:rsid w:val="00C91C45"/>
    <w:rsid w:val="00C925DE"/>
    <w:rsid w:val="00C9369C"/>
    <w:rsid w:val="00C93EDD"/>
    <w:rsid w:val="00C953EF"/>
    <w:rsid w:val="00C953F6"/>
    <w:rsid w:val="00C97FD3"/>
    <w:rsid w:val="00CA0363"/>
    <w:rsid w:val="00CA04F3"/>
    <w:rsid w:val="00CA06A4"/>
    <w:rsid w:val="00CA0C2D"/>
    <w:rsid w:val="00CA135E"/>
    <w:rsid w:val="00CA2343"/>
    <w:rsid w:val="00CA23A8"/>
    <w:rsid w:val="00CA501F"/>
    <w:rsid w:val="00CA59FA"/>
    <w:rsid w:val="00CA612B"/>
    <w:rsid w:val="00CA61CF"/>
    <w:rsid w:val="00CA749E"/>
    <w:rsid w:val="00CA759F"/>
    <w:rsid w:val="00CB0441"/>
    <w:rsid w:val="00CB08EB"/>
    <w:rsid w:val="00CB1749"/>
    <w:rsid w:val="00CB1A60"/>
    <w:rsid w:val="00CB3A9F"/>
    <w:rsid w:val="00CB447F"/>
    <w:rsid w:val="00CB47D5"/>
    <w:rsid w:val="00CB5048"/>
    <w:rsid w:val="00CC10DA"/>
    <w:rsid w:val="00CC156D"/>
    <w:rsid w:val="00CC1CA4"/>
    <w:rsid w:val="00CC250D"/>
    <w:rsid w:val="00CC2929"/>
    <w:rsid w:val="00CC58C3"/>
    <w:rsid w:val="00CC6448"/>
    <w:rsid w:val="00CC6668"/>
    <w:rsid w:val="00CC6970"/>
    <w:rsid w:val="00CC69F7"/>
    <w:rsid w:val="00CD16C7"/>
    <w:rsid w:val="00CD229F"/>
    <w:rsid w:val="00CD2E60"/>
    <w:rsid w:val="00CE0D3E"/>
    <w:rsid w:val="00CE2D1F"/>
    <w:rsid w:val="00CE316E"/>
    <w:rsid w:val="00CE3462"/>
    <w:rsid w:val="00CE4FCD"/>
    <w:rsid w:val="00CE52F0"/>
    <w:rsid w:val="00CE5686"/>
    <w:rsid w:val="00CE7389"/>
    <w:rsid w:val="00CF121A"/>
    <w:rsid w:val="00CF18A3"/>
    <w:rsid w:val="00CF1AD6"/>
    <w:rsid w:val="00CF356A"/>
    <w:rsid w:val="00CF3A79"/>
    <w:rsid w:val="00CF4A61"/>
    <w:rsid w:val="00CF4B9A"/>
    <w:rsid w:val="00CF7088"/>
    <w:rsid w:val="00D0108B"/>
    <w:rsid w:val="00D014AD"/>
    <w:rsid w:val="00D029CB"/>
    <w:rsid w:val="00D03EA9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4B12"/>
    <w:rsid w:val="00D25CA2"/>
    <w:rsid w:val="00D26BCB"/>
    <w:rsid w:val="00D26C04"/>
    <w:rsid w:val="00D26CC6"/>
    <w:rsid w:val="00D275C6"/>
    <w:rsid w:val="00D27639"/>
    <w:rsid w:val="00D311EF"/>
    <w:rsid w:val="00D32D42"/>
    <w:rsid w:val="00D3329E"/>
    <w:rsid w:val="00D3390C"/>
    <w:rsid w:val="00D369E4"/>
    <w:rsid w:val="00D36C71"/>
    <w:rsid w:val="00D40723"/>
    <w:rsid w:val="00D41A51"/>
    <w:rsid w:val="00D42DFD"/>
    <w:rsid w:val="00D437BF"/>
    <w:rsid w:val="00D4448D"/>
    <w:rsid w:val="00D45E14"/>
    <w:rsid w:val="00D4755C"/>
    <w:rsid w:val="00D52834"/>
    <w:rsid w:val="00D544FE"/>
    <w:rsid w:val="00D5596F"/>
    <w:rsid w:val="00D55C96"/>
    <w:rsid w:val="00D56F3F"/>
    <w:rsid w:val="00D61F13"/>
    <w:rsid w:val="00D672D6"/>
    <w:rsid w:val="00D67B2A"/>
    <w:rsid w:val="00D67D4A"/>
    <w:rsid w:val="00D70434"/>
    <w:rsid w:val="00D708A4"/>
    <w:rsid w:val="00D70B9D"/>
    <w:rsid w:val="00D7223B"/>
    <w:rsid w:val="00D72B46"/>
    <w:rsid w:val="00D73122"/>
    <w:rsid w:val="00D74606"/>
    <w:rsid w:val="00D749C7"/>
    <w:rsid w:val="00D75D2E"/>
    <w:rsid w:val="00D77EA3"/>
    <w:rsid w:val="00D806A3"/>
    <w:rsid w:val="00D80A7F"/>
    <w:rsid w:val="00D81ABD"/>
    <w:rsid w:val="00D81BAC"/>
    <w:rsid w:val="00D81D61"/>
    <w:rsid w:val="00D82C56"/>
    <w:rsid w:val="00D82EE7"/>
    <w:rsid w:val="00D83149"/>
    <w:rsid w:val="00D83173"/>
    <w:rsid w:val="00D8380A"/>
    <w:rsid w:val="00D84078"/>
    <w:rsid w:val="00D84ABB"/>
    <w:rsid w:val="00D85273"/>
    <w:rsid w:val="00D85521"/>
    <w:rsid w:val="00D87AA7"/>
    <w:rsid w:val="00D90425"/>
    <w:rsid w:val="00D90CC5"/>
    <w:rsid w:val="00D92C6A"/>
    <w:rsid w:val="00D95330"/>
    <w:rsid w:val="00D97C16"/>
    <w:rsid w:val="00DA12AB"/>
    <w:rsid w:val="00DA1A93"/>
    <w:rsid w:val="00DA204B"/>
    <w:rsid w:val="00DA2DAD"/>
    <w:rsid w:val="00DA4303"/>
    <w:rsid w:val="00DA43A3"/>
    <w:rsid w:val="00DA52B8"/>
    <w:rsid w:val="00DA7973"/>
    <w:rsid w:val="00DB1682"/>
    <w:rsid w:val="00DB3689"/>
    <w:rsid w:val="00DB3767"/>
    <w:rsid w:val="00DB39E0"/>
    <w:rsid w:val="00DB41A0"/>
    <w:rsid w:val="00DB55E1"/>
    <w:rsid w:val="00DB727F"/>
    <w:rsid w:val="00DB7729"/>
    <w:rsid w:val="00DB7BB9"/>
    <w:rsid w:val="00DC207B"/>
    <w:rsid w:val="00DC22BE"/>
    <w:rsid w:val="00DC5F62"/>
    <w:rsid w:val="00DC756D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5EAE"/>
    <w:rsid w:val="00DE6492"/>
    <w:rsid w:val="00DE7154"/>
    <w:rsid w:val="00DE7200"/>
    <w:rsid w:val="00DF1E17"/>
    <w:rsid w:val="00DF365A"/>
    <w:rsid w:val="00DF4CBC"/>
    <w:rsid w:val="00DF5370"/>
    <w:rsid w:val="00DF7E4D"/>
    <w:rsid w:val="00E0032E"/>
    <w:rsid w:val="00E00B41"/>
    <w:rsid w:val="00E00DF4"/>
    <w:rsid w:val="00E0205D"/>
    <w:rsid w:val="00E0313E"/>
    <w:rsid w:val="00E0371D"/>
    <w:rsid w:val="00E0491A"/>
    <w:rsid w:val="00E0557E"/>
    <w:rsid w:val="00E06B00"/>
    <w:rsid w:val="00E07FB6"/>
    <w:rsid w:val="00E1011C"/>
    <w:rsid w:val="00E1018A"/>
    <w:rsid w:val="00E120F4"/>
    <w:rsid w:val="00E136D8"/>
    <w:rsid w:val="00E148F6"/>
    <w:rsid w:val="00E153F6"/>
    <w:rsid w:val="00E15C4F"/>
    <w:rsid w:val="00E15F7E"/>
    <w:rsid w:val="00E173DF"/>
    <w:rsid w:val="00E23217"/>
    <w:rsid w:val="00E235F9"/>
    <w:rsid w:val="00E248EB"/>
    <w:rsid w:val="00E2626C"/>
    <w:rsid w:val="00E27FC2"/>
    <w:rsid w:val="00E30B6B"/>
    <w:rsid w:val="00E316FF"/>
    <w:rsid w:val="00E31912"/>
    <w:rsid w:val="00E31B60"/>
    <w:rsid w:val="00E32C8F"/>
    <w:rsid w:val="00E34D88"/>
    <w:rsid w:val="00E353DB"/>
    <w:rsid w:val="00E357B0"/>
    <w:rsid w:val="00E35D73"/>
    <w:rsid w:val="00E35FDD"/>
    <w:rsid w:val="00E36375"/>
    <w:rsid w:val="00E37A8B"/>
    <w:rsid w:val="00E40D48"/>
    <w:rsid w:val="00E40DBF"/>
    <w:rsid w:val="00E42C98"/>
    <w:rsid w:val="00E43798"/>
    <w:rsid w:val="00E43842"/>
    <w:rsid w:val="00E44765"/>
    <w:rsid w:val="00E468CA"/>
    <w:rsid w:val="00E47D3F"/>
    <w:rsid w:val="00E5004A"/>
    <w:rsid w:val="00E505FB"/>
    <w:rsid w:val="00E50ED3"/>
    <w:rsid w:val="00E521EE"/>
    <w:rsid w:val="00E54BA6"/>
    <w:rsid w:val="00E6166E"/>
    <w:rsid w:val="00E61A3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1E7D"/>
    <w:rsid w:val="00E73C7F"/>
    <w:rsid w:val="00E73D86"/>
    <w:rsid w:val="00E740D9"/>
    <w:rsid w:val="00E76F59"/>
    <w:rsid w:val="00E77D65"/>
    <w:rsid w:val="00E821B2"/>
    <w:rsid w:val="00E8224F"/>
    <w:rsid w:val="00E836C6"/>
    <w:rsid w:val="00E853FB"/>
    <w:rsid w:val="00E854F8"/>
    <w:rsid w:val="00E85E3C"/>
    <w:rsid w:val="00E87822"/>
    <w:rsid w:val="00E902C7"/>
    <w:rsid w:val="00E9428D"/>
    <w:rsid w:val="00E943EE"/>
    <w:rsid w:val="00E94456"/>
    <w:rsid w:val="00E94FE2"/>
    <w:rsid w:val="00E95E39"/>
    <w:rsid w:val="00E966AD"/>
    <w:rsid w:val="00E9752F"/>
    <w:rsid w:val="00E9787C"/>
    <w:rsid w:val="00EA0385"/>
    <w:rsid w:val="00EA28E5"/>
    <w:rsid w:val="00EA2914"/>
    <w:rsid w:val="00EA3791"/>
    <w:rsid w:val="00EA4D0C"/>
    <w:rsid w:val="00EA4E53"/>
    <w:rsid w:val="00EA6259"/>
    <w:rsid w:val="00EA63A0"/>
    <w:rsid w:val="00EA7720"/>
    <w:rsid w:val="00EA7F21"/>
    <w:rsid w:val="00EB02D3"/>
    <w:rsid w:val="00EB075C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E03"/>
    <w:rsid w:val="00ED0F55"/>
    <w:rsid w:val="00ED19D2"/>
    <w:rsid w:val="00ED23DD"/>
    <w:rsid w:val="00ED2558"/>
    <w:rsid w:val="00ED5032"/>
    <w:rsid w:val="00ED5270"/>
    <w:rsid w:val="00ED55D8"/>
    <w:rsid w:val="00ED7856"/>
    <w:rsid w:val="00ED792B"/>
    <w:rsid w:val="00ED7DC2"/>
    <w:rsid w:val="00EE1B25"/>
    <w:rsid w:val="00EE3EE2"/>
    <w:rsid w:val="00EE5769"/>
    <w:rsid w:val="00EE5CA6"/>
    <w:rsid w:val="00EE6916"/>
    <w:rsid w:val="00EF01E3"/>
    <w:rsid w:val="00EF1335"/>
    <w:rsid w:val="00EF1557"/>
    <w:rsid w:val="00EF245B"/>
    <w:rsid w:val="00EF2499"/>
    <w:rsid w:val="00EF36C2"/>
    <w:rsid w:val="00EF4AE0"/>
    <w:rsid w:val="00EF4B3A"/>
    <w:rsid w:val="00EF5CA5"/>
    <w:rsid w:val="00EF6FA1"/>
    <w:rsid w:val="00EF7560"/>
    <w:rsid w:val="00F012FF"/>
    <w:rsid w:val="00F01A21"/>
    <w:rsid w:val="00F02D4E"/>
    <w:rsid w:val="00F046E9"/>
    <w:rsid w:val="00F04831"/>
    <w:rsid w:val="00F07ABB"/>
    <w:rsid w:val="00F10570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17654"/>
    <w:rsid w:val="00F202B4"/>
    <w:rsid w:val="00F25BEF"/>
    <w:rsid w:val="00F270BA"/>
    <w:rsid w:val="00F2720B"/>
    <w:rsid w:val="00F308AF"/>
    <w:rsid w:val="00F31940"/>
    <w:rsid w:val="00F32911"/>
    <w:rsid w:val="00F33061"/>
    <w:rsid w:val="00F337F8"/>
    <w:rsid w:val="00F3464D"/>
    <w:rsid w:val="00F34AA7"/>
    <w:rsid w:val="00F34C35"/>
    <w:rsid w:val="00F35C46"/>
    <w:rsid w:val="00F36774"/>
    <w:rsid w:val="00F36F83"/>
    <w:rsid w:val="00F405D4"/>
    <w:rsid w:val="00F408F6"/>
    <w:rsid w:val="00F40AA9"/>
    <w:rsid w:val="00F40C50"/>
    <w:rsid w:val="00F40FD9"/>
    <w:rsid w:val="00F4100B"/>
    <w:rsid w:val="00F411DB"/>
    <w:rsid w:val="00F42974"/>
    <w:rsid w:val="00F4307A"/>
    <w:rsid w:val="00F43D26"/>
    <w:rsid w:val="00F4543A"/>
    <w:rsid w:val="00F46039"/>
    <w:rsid w:val="00F46B8B"/>
    <w:rsid w:val="00F47660"/>
    <w:rsid w:val="00F507DB"/>
    <w:rsid w:val="00F5236F"/>
    <w:rsid w:val="00F52C7A"/>
    <w:rsid w:val="00F544AB"/>
    <w:rsid w:val="00F54988"/>
    <w:rsid w:val="00F54ECD"/>
    <w:rsid w:val="00F55547"/>
    <w:rsid w:val="00F563A3"/>
    <w:rsid w:val="00F563F2"/>
    <w:rsid w:val="00F5653F"/>
    <w:rsid w:val="00F56A1B"/>
    <w:rsid w:val="00F6079F"/>
    <w:rsid w:val="00F60896"/>
    <w:rsid w:val="00F6227E"/>
    <w:rsid w:val="00F64AA8"/>
    <w:rsid w:val="00F64EA5"/>
    <w:rsid w:val="00F65567"/>
    <w:rsid w:val="00F65F37"/>
    <w:rsid w:val="00F66A3D"/>
    <w:rsid w:val="00F66DF3"/>
    <w:rsid w:val="00F67AB2"/>
    <w:rsid w:val="00F7155A"/>
    <w:rsid w:val="00F73D21"/>
    <w:rsid w:val="00F73DFD"/>
    <w:rsid w:val="00F74ED0"/>
    <w:rsid w:val="00F75B44"/>
    <w:rsid w:val="00F8081C"/>
    <w:rsid w:val="00F83547"/>
    <w:rsid w:val="00F83593"/>
    <w:rsid w:val="00F837F7"/>
    <w:rsid w:val="00F854ED"/>
    <w:rsid w:val="00F857E4"/>
    <w:rsid w:val="00F87962"/>
    <w:rsid w:val="00F90E30"/>
    <w:rsid w:val="00F917E4"/>
    <w:rsid w:val="00F91B00"/>
    <w:rsid w:val="00F92B48"/>
    <w:rsid w:val="00F9424D"/>
    <w:rsid w:val="00F94ACE"/>
    <w:rsid w:val="00F94B85"/>
    <w:rsid w:val="00F94D96"/>
    <w:rsid w:val="00F94DFC"/>
    <w:rsid w:val="00F9529D"/>
    <w:rsid w:val="00F95C64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16BC"/>
    <w:rsid w:val="00FB1FCA"/>
    <w:rsid w:val="00FB25A0"/>
    <w:rsid w:val="00FB2D7C"/>
    <w:rsid w:val="00FB3100"/>
    <w:rsid w:val="00FB49D7"/>
    <w:rsid w:val="00FB4CFF"/>
    <w:rsid w:val="00FB4F37"/>
    <w:rsid w:val="00FB79F1"/>
    <w:rsid w:val="00FB7E5A"/>
    <w:rsid w:val="00FC07B8"/>
    <w:rsid w:val="00FC07FC"/>
    <w:rsid w:val="00FC13D8"/>
    <w:rsid w:val="00FC17BB"/>
    <w:rsid w:val="00FC34E3"/>
    <w:rsid w:val="00FC6E54"/>
    <w:rsid w:val="00FD09B7"/>
    <w:rsid w:val="00FD1379"/>
    <w:rsid w:val="00FD33A2"/>
    <w:rsid w:val="00FD4076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6B2B"/>
    <w:rsid w:val="00FE7430"/>
    <w:rsid w:val="00FF0471"/>
    <w:rsid w:val="00FF0771"/>
    <w:rsid w:val="00FF0AAD"/>
    <w:rsid w:val="00FF1565"/>
    <w:rsid w:val="00FF29CE"/>
    <w:rsid w:val="00FF2E7C"/>
    <w:rsid w:val="00FF33F4"/>
    <w:rsid w:val="00FF3748"/>
    <w:rsid w:val="00FF38F7"/>
    <w:rsid w:val="00FF3FC8"/>
    <w:rsid w:val="0107437D"/>
    <w:rsid w:val="015E197E"/>
    <w:rsid w:val="01C97F9D"/>
    <w:rsid w:val="021A7C3D"/>
    <w:rsid w:val="02355118"/>
    <w:rsid w:val="0276200A"/>
    <w:rsid w:val="04C80BE4"/>
    <w:rsid w:val="066F03DC"/>
    <w:rsid w:val="06D60D20"/>
    <w:rsid w:val="073D1435"/>
    <w:rsid w:val="07CE18DD"/>
    <w:rsid w:val="07E766D8"/>
    <w:rsid w:val="087D49D7"/>
    <w:rsid w:val="098B1EF5"/>
    <w:rsid w:val="09F00BD8"/>
    <w:rsid w:val="0A2501E1"/>
    <w:rsid w:val="0A4D7372"/>
    <w:rsid w:val="0B2C0FB7"/>
    <w:rsid w:val="0C571EE7"/>
    <w:rsid w:val="0C873133"/>
    <w:rsid w:val="0CBA1583"/>
    <w:rsid w:val="0D004B98"/>
    <w:rsid w:val="0D0679D5"/>
    <w:rsid w:val="0D47430F"/>
    <w:rsid w:val="0D8B0AA3"/>
    <w:rsid w:val="0DDE17CD"/>
    <w:rsid w:val="0DDE633E"/>
    <w:rsid w:val="0E630E58"/>
    <w:rsid w:val="0E6F0740"/>
    <w:rsid w:val="0EAD067B"/>
    <w:rsid w:val="0EF13925"/>
    <w:rsid w:val="0F321E2D"/>
    <w:rsid w:val="0F586698"/>
    <w:rsid w:val="107F310D"/>
    <w:rsid w:val="10DF3115"/>
    <w:rsid w:val="119953D1"/>
    <w:rsid w:val="11E12C61"/>
    <w:rsid w:val="128D65FD"/>
    <w:rsid w:val="12C10AA2"/>
    <w:rsid w:val="12C17D51"/>
    <w:rsid w:val="12D22C2E"/>
    <w:rsid w:val="12D66F6D"/>
    <w:rsid w:val="131C76E1"/>
    <w:rsid w:val="136A0C2A"/>
    <w:rsid w:val="1470038F"/>
    <w:rsid w:val="1501485D"/>
    <w:rsid w:val="15FF32F9"/>
    <w:rsid w:val="175D39E6"/>
    <w:rsid w:val="180049CA"/>
    <w:rsid w:val="18014470"/>
    <w:rsid w:val="18685FEA"/>
    <w:rsid w:val="18A941C2"/>
    <w:rsid w:val="19C659EC"/>
    <w:rsid w:val="1A9223FF"/>
    <w:rsid w:val="1A9B1F53"/>
    <w:rsid w:val="1AC01045"/>
    <w:rsid w:val="1AD9054A"/>
    <w:rsid w:val="1B3D4012"/>
    <w:rsid w:val="1B40654B"/>
    <w:rsid w:val="1B481AFB"/>
    <w:rsid w:val="1B67141E"/>
    <w:rsid w:val="1D235F66"/>
    <w:rsid w:val="1D330706"/>
    <w:rsid w:val="1D665A9E"/>
    <w:rsid w:val="1D725ADC"/>
    <w:rsid w:val="1D8D3AB3"/>
    <w:rsid w:val="1E21472F"/>
    <w:rsid w:val="1E64724C"/>
    <w:rsid w:val="1EB2633F"/>
    <w:rsid w:val="1F51614F"/>
    <w:rsid w:val="20072A8A"/>
    <w:rsid w:val="20705710"/>
    <w:rsid w:val="211E529B"/>
    <w:rsid w:val="224D6C40"/>
    <w:rsid w:val="232660FF"/>
    <w:rsid w:val="247F3404"/>
    <w:rsid w:val="248512BD"/>
    <w:rsid w:val="257A718B"/>
    <w:rsid w:val="25A05924"/>
    <w:rsid w:val="25A745A9"/>
    <w:rsid w:val="26422016"/>
    <w:rsid w:val="265D551D"/>
    <w:rsid w:val="2744098B"/>
    <w:rsid w:val="2810087A"/>
    <w:rsid w:val="293D6BFB"/>
    <w:rsid w:val="29F572ED"/>
    <w:rsid w:val="2A4A4D64"/>
    <w:rsid w:val="2AA14025"/>
    <w:rsid w:val="2AA823D6"/>
    <w:rsid w:val="2B2348E2"/>
    <w:rsid w:val="2BDE6407"/>
    <w:rsid w:val="2BFF4E3C"/>
    <w:rsid w:val="2C7F2EA6"/>
    <w:rsid w:val="2C89527D"/>
    <w:rsid w:val="2C8A5613"/>
    <w:rsid w:val="2CD30697"/>
    <w:rsid w:val="2D1E05D5"/>
    <w:rsid w:val="2D2F6832"/>
    <w:rsid w:val="2D3A1F56"/>
    <w:rsid w:val="2D5B4D16"/>
    <w:rsid w:val="2D9F1A0F"/>
    <w:rsid w:val="2F2D3A7F"/>
    <w:rsid w:val="2F3139F9"/>
    <w:rsid w:val="2F7620FD"/>
    <w:rsid w:val="2FF6024A"/>
    <w:rsid w:val="3003631E"/>
    <w:rsid w:val="3078124A"/>
    <w:rsid w:val="3090209F"/>
    <w:rsid w:val="30AE18A8"/>
    <w:rsid w:val="30D1263C"/>
    <w:rsid w:val="30E514A9"/>
    <w:rsid w:val="312A7E50"/>
    <w:rsid w:val="31DE1118"/>
    <w:rsid w:val="32195113"/>
    <w:rsid w:val="321B096E"/>
    <w:rsid w:val="32264A0B"/>
    <w:rsid w:val="326667AB"/>
    <w:rsid w:val="326D41CB"/>
    <w:rsid w:val="32C850C3"/>
    <w:rsid w:val="32D900A8"/>
    <w:rsid w:val="33E862B0"/>
    <w:rsid w:val="34F50F92"/>
    <w:rsid w:val="356C3834"/>
    <w:rsid w:val="371D02B1"/>
    <w:rsid w:val="3817459E"/>
    <w:rsid w:val="38684C65"/>
    <w:rsid w:val="38E37723"/>
    <w:rsid w:val="38FA0996"/>
    <w:rsid w:val="39193DDA"/>
    <w:rsid w:val="396E02FE"/>
    <w:rsid w:val="39D42485"/>
    <w:rsid w:val="3AA26C9B"/>
    <w:rsid w:val="3ADC5E36"/>
    <w:rsid w:val="3C3F7E0E"/>
    <w:rsid w:val="3CB8174B"/>
    <w:rsid w:val="3D88152A"/>
    <w:rsid w:val="3E7A082F"/>
    <w:rsid w:val="4052428D"/>
    <w:rsid w:val="41D55858"/>
    <w:rsid w:val="424010B3"/>
    <w:rsid w:val="42680181"/>
    <w:rsid w:val="433740A6"/>
    <w:rsid w:val="436B406B"/>
    <w:rsid w:val="437906BF"/>
    <w:rsid w:val="43C732BE"/>
    <w:rsid w:val="43D9533F"/>
    <w:rsid w:val="4404683C"/>
    <w:rsid w:val="442339D8"/>
    <w:rsid w:val="44C70D28"/>
    <w:rsid w:val="452560E2"/>
    <w:rsid w:val="454E006C"/>
    <w:rsid w:val="45D3015F"/>
    <w:rsid w:val="4625557D"/>
    <w:rsid w:val="465173C0"/>
    <w:rsid w:val="467C4AB1"/>
    <w:rsid w:val="47727391"/>
    <w:rsid w:val="49613924"/>
    <w:rsid w:val="498254A8"/>
    <w:rsid w:val="49DD7C63"/>
    <w:rsid w:val="4B3040AF"/>
    <w:rsid w:val="4BA43909"/>
    <w:rsid w:val="4C081A35"/>
    <w:rsid w:val="4CF24C8C"/>
    <w:rsid w:val="4D786103"/>
    <w:rsid w:val="4E7B25D6"/>
    <w:rsid w:val="4F2F25EA"/>
    <w:rsid w:val="4F4E12B3"/>
    <w:rsid w:val="50F36CD9"/>
    <w:rsid w:val="5132797B"/>
    <w:rsid w:val="52622C38"/>
    <w:rsid w:val="52AD38A6"/>
    <w:rsid w:val="538E25DC"/>
    <w:rsid w:val="539A76E2"/>
    <w:rsid w:val="53AB764B"/>
    <w:rsid w:val="54AD25D8"/>
    <w:rsid w:val="557B66CE"/>
    <w:rsid w:val="55E15918"/>
    <w:rsid w:val="56624A63"/>
    <w:rsid w:val="56830F29"/>
    <w:rsid w:val="56BF0EA2"/>
    <w:rsid w:val="56CE15F2"/>
    <w:rsid w:val="57A329FE"/>
    <w:rsid w:val="59414843"/>
    <w:rsid w:val="59996800"/>
    <w:rsid w:val="5A862D45"/>
    <w:rsid w:val="5A9A320F"/>
    <w:rsid w:val="5B2C56F7"/>
    <w:rsid w:val="5BDF3319"/>
    <w:rsid w:val="5C172BDD"/>
    <w:rsid w:val="5CCA4AFD"/>
    <w:rsid w:val="5D93468D"/>
    <w:rsid w:val="5DA17FA3"/>
    <w:rsid w:val="5DE84F67"/>
    <w:rsid w:val="5EA87B0A"/>
    <w:rsid w:val="5EB119EE"/>
    <w:rsid w:val="5F175F51"/>
    <w:rsid w:val="5F7516C9"/>
    <w:rsid w:val="5F8828F6"/>
    <w:rsid w:val="601921EE"/>
    <w:rsid w:val="60920AA2"/>
    <w:rsid w:val="60A2104F"/>
    <w:rsid w:val="60F3649D"/>
    <w:rsid w:val="61BC3786"/>
    <w:rsid w:val="621464F7"/>
    <w:rsid w:val="626E2D07"/>
    <w:rsid w:val="62B8321C"/>
    <w:rsid w:val="633219E2"/>
    <w:rsid w:val="63766DF5"/>
    <w:rsid w:val="63A965A7"/>
    <w:rsid w:val="63E41E32"/>
    <w:rsid w:val="63E63410"/>
    <w:rsid w:val="640A593F"/>
    <w:rsid w:val="64D368DF"/>
    <w:rsid w:val="655F4311"/>
    <w:rsid w:val="65913B92"/>
    <w:rsid w:val="659C7530"/>
    <w:rsid w:val="6684253E"/>
    <w:rsid w:val="6692787F"/>
    <w:rsid w:val="66BC18C7"/>
    <w:rsid w:val="66E97154"/>
    <w:rsid w:val="66F9171A"/>
    <w:rsid w:val="6761194F"/>
    <w:rsid w:val="67A01566"/>
    <w:rsid w:val="67A84465"/>
    <w:rsid w:val="67BF6452"/>
    <w:rsid w:val="67D469E8"/>
    <w:rsid w:val="69797C2C"/>
    <w:rsid w:val="69B46572"/>
    <w:rsid w:val="69E537FB"/>
    <w:rsid w:val="6AB14817"/>
    <w:rsid w:val="6AC81E68"/>
    <w:rsid w:val="6AF95043"/>
    <w:rsid w:val="6B5F1CFB"/>
    <w:rsid w:val="6BF71503"/>
    <w:rsid w:val="6C8535FE"/>
    <w:rsid w:val="6C877B43"/>
    <w:rsid w:val="6D1112AB"/>
    <w:rsid w:val="6D735E56"/>
    <w:rsid w:val="6D935AB0"/>
    <w:rsid w:val="6E087119"/>
    <w:rsid w:val="6E6910B0"/>
    <w:rsid w:val="6EFB50E8"/>
    <w:rsid w:val="6F9E6B4A"/>
    <w:rsid w:val="6FD9623E"/>
    <w:rsid w:val="70344EA3"/>
    <w:rsid w:val="703C3353"/>
    <w:rsid w:val="70D03D2D"/>
    <w:rsid w:val="71003C04"/>
    <w:rsid w:val="71173046"/>
    <w:rsid w:val="71597A72"/>
    <w:rsid w:val="72E9489F"/>
    <w:rsid w:val="73E1565D"/>
    <w:rsid w:val="75544B2F"/>
    <w:rsid w:val="760A43BF"/>
    <w:rsid w:val="766905FD"/>
    <w:rsid w:val="76995B35"/>
    <w:rsid w:val="76D77C6C"/>
    <w:rsid w:val="7710320B"/>
    <w:rsid w:val="772836E7"/>
    <w:rsid w:val="772D6395"/>
    <w:rsid w:val="774464EA"/>
    <w:rsid w:val="77724862"/>
    <w:rsid w:val="7775458B"/>
    <w:rsid w:val="779E40CB"/>
    <w:rsid w:val="783E4597"/>
    <w:rsid w:val="784A356F"/>
    <w:rsid w:val="78A70AED"/>
    <w:rsid w:val="78B121DE"/>
    <w:rsid w:val="78B25C80"/>
    <w:rsid w:val="7A265E0F"/>
    <w:rsid w:val="7A6E3EE9"/>
    <w:rsid w:val="7B4D1359"/>
    <w:rsid w:val="7B82113C"/>
    <w:rsid w:val="7B853E46"/>
    <w:rsid w:val="7BB5796B"/>
    <w:rsid w:val="7BCD23C3"/>
    <w:rsid w:val="7BE208A5"/>
    <w:rsid w:val="7C091302"/>
    <w:rsid w:val="7C396B41"/>
    <w:rsid w:val="7D2A73BF"/>
    <w:rsid w:val="7D87285F"/>
    <w:rsid w:val="7D910CFB"/>
    <w:rsid w:val="7DDB64D4"/>
    <w:rsid w:val="7DDF5E0F"/>
    <w:rsid w:val="7DEA4005"/>
    <w:rsid w:val="7E5940F2"/>
    <w:rsid w:val="7E735EC8"/>
    <w:rsid w:val="7FF11F73"/>
    <w:rsid w:val="7FF4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EC29457-D385-4A5D-932E-42ADA41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widowControl/>
      <w:spacing w:before="40"/>
      <w:ind w:left="849" w:hanging="283"/>
      <w:jc w:val="left"/>
    </w:pPr>
    <w:rPr>
      <w:rFonts w:eastAsia="MS Mincho"/>
      <w:kern w:val="0"/>
      <w:sz w:val="20"/>
    </w:rPr>
  </w:style>
  <w:style w:type="paragraph" w:styleId="20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</w:rPr>
  </w:style>
  <w:style w:type="paragraph" w:styleId="32">
    <w:name w:val="toc 3"/>
    <w:basedOn w:val="a"/>
    <w:next w:val="a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宋体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 w:hAnsi="Arial"/>
      <w:kern w:val="2"/>
      <w:sz w:val="21"/>
      <w:szCs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d">
    <w:name w:val="List Paragraph"/>
    <w:basedOn w:val="a"/>
    <w:link w:val="Chara"/>
    <w:uiPriority w:val="34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"/>
    <w:qFormat/>
    <w:rPr>
      <w:rFonts w:ascii="宋体"/>
      <w:sz w:val="21"/>
    </w:rPr>
  </w:style>
  <w:style w:type="paragraph" w:customStyle="1" w:styleId="aff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0"/>
    <w:qFormat/>
    <w:rPr>
      <w:rFonts w:ascii="宋体" w:hAnsi="宋体"/>
      <w:kern w:val="2"/>
      <w:sz w:val="18"/>
      <w:szCs w:val="18"/>
    </w:rPr>
  </w:style>
  <w:style w:type="paragraph" w:customStyle="1" w:styleId="aff0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1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kern w:val="2"/>
      <w:sz w:val="21"/>
      <w:szCs w:val="21"/>
      <w:lang w:eastAsia="en-US"/>
    </w:rPr>
  </w:style>
  <w:style w:type="paragraph" w:customStyle="1" w:styleId="aff2">
    <w:name w:val="其他发布部门"/>
    <w:basedOn w:val="aff3"/>
    <w:qFormat/>
    <w:pPr>
      <w:spacing w:line="0" w:lineRule="atLeast"/>
    </w:pPr>
    <w:rPr>
      <w:rFonts w:ascii="黑体" w:eastAsia="黑体"/>
      <w:b w:val="0"/>
    </w:rPr>
  </w:style>
  <w:style w:type="paragraph" w:customStyle="1" w:styleId="aff3">
    <w:name w:val="发布部门"/>
    <w:next w:val="af0"/>
    <w:qFormat/>
    <w:pPr>
      <w:spacing w:after="160" w:line="259" w:lineRule="auto"/>
      <w:jc w:val="center"/>
    </w:pPr>
    <w:rPr>
      <w:rFonts w:ascii="宋体" w:eastAsiaTheme="minorEastAsia" w:hAnsi="Arial"/>
      <w:b/>
      <w:spacing w:val="20"/>
      <w:w w:val="135"/>
      <w:kern w:val="2"/>
      <w:sz w:val="28"/>
      <w:szCs w:val="21"/>
    </w:rPr>
  </w:style>
  <w:style w:type="paragraph" w:customStyle="1" w:styleId="aff4">
    <w:name w:val="示例"/>
    <w:next w:val="aff5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5">
    <w:name w:val="示例内容"/>
    <w:qFormat/>
    <w:pPr>
      <w:spacing w:after="160" w:line="259" w:lineRule="auto"/>
      <w:ind w:firstLineChars="200" w:firstLine="200"/>
    </w:pPr>
    <w:rPr>
      <w:rFonts w:ascii="宋体" w:eastAsiaTheme="minorEastAsia" w:hAnsi="Arial"/>
      <w:kern w:val="2"/>
      <w:sz w:val="18"/>
      <w:szCs w:val="18"/>
    </w:rPr>
  </w:style>
  <w:style w:type="paragraph" w:customStyle="1" w:styleId="aff6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aff7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 w:hAnsi="Arial"/>
      <w:kern w:val="2"/>
      <w:sz w:val="21"/>
      <w:szCs w:val="21"/>
    </w:rPr>
  </w:style>
  <w:style w:type="paragraph" w:customStyle="1" w:styleId="aff8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9">
    <w:name w:val="三级条标题"/>
    <w:basedOn w:val="affa"/>
    <w:next w:val="af0"/>
    <w:qFormat/>
    <w:pPr>
      <w:outlineLvl w:val="4"/>
    </w:pPr>
  </w:style>
  <w:style w:type="paragraph" w:customStyle="1" w:styleId="affa">
    <w:name w:val="二级条标题"/>
    <w:basedOn w:val="affb"/>
    <w:next w:val="af0"/>
    <w:qFormat/>
    <w:pPr>
      <w:spacing w:beforeLines="0" w:afterLines="0"/>
      <w:outlineLvl w:val="3"/>
    </w:pPr>
  </w:style>
  <w:style w:type="paragraph" w:customStyle="1" w:styleId="affb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 w:hAnsi="Arial"/>
      <w:kern w:val="2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c">
    <w:name w:val="附录一级条标题"/>
    <w:basedOn w:val="affd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d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 w:hAnsi="Arial"/>
      <w:kern w:val="21"/>
      <w:sz w:val="21"/>
      <w:szCs w:val="21"/>
    </w:rPr>
  </w:style>
  <w:style w:type="paragraph" w:customStyle="1" w:styleId="affe">
    <w:name w:val="四级条标题"/>
    <w:basedOn w:val="aff9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 w:hAnsi="Arial"/>
      <w:kern w:val="2"/>
      <w:sz w:val="21"/>
      <w:szCs w:val="21"/>
    </w:rPr>
  </w:style>
  <w:style w:type="paragraph" w:customStyle="1" w:styleId="afff0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afff1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2">
    <w:name w:val="附录五级条标题"/>
    <w:basedOn w:val="afff3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3">
    <w:name w:val="附录四级条标题"/>
    <w:basedOn w:val="afff4"/>
    <w:next w:val="af0"/>
    <w:qFormat/>
    <w:pPr>
      <w:outlineLvl w:val="5"/>
    </w:pPr>
  </w:style>
  <w:style w:type="paragraph" w:customStyle="1" w:styleId="afff4">
    <w:name w:val="附录三级条标题"/>
    <w:basedOn w:val="afff5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5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6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 w:hAnsi="Arial"/>
      <w:kern w:val="2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afff7">
    <w:name w:val="一级无"/>
    <w:basedOn w:val="affb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afff8">
    <w:name w:val="附录四级无"/>
    <w:basedOn w:val="afff3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9">
    <w:name w:val="实施日期"/>
    <w:basedOn w:val="afffa"/>
    <w:qFormat/>
    <w:pPr>
      <w:jc w:val="right"/>
    </w:pPr>
  </w:style>
  <w:style w:type="paragraph" w:customStyle="1" w:styleId="afffa">
    <w:name w:val="发布日期"/>
    <w:qFormat/>
    <w:pPr>
      <w:spacing w:after="160" w:line="259" w:lineRule="auto"/>
    </w:pPr>
    <w:rPr>
      <w:rFonts w:ascii="Arial" w:eastAsia="黑体" w:hAnsi="Arial"/>
      <w:kern w:val="2"/>
      <w:sz w:val="28"/>
      <w:szCs w:val="21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25">
    <w:name w:val="封面标准文稿类别2"/>
    <w:basedOn w:val="afffb"/>
    <w:qFormat/>
  </w:style>
  <w:style w:type="paragraph" w:customStyle="1" w:styleId="afffb">
    <w:name w:val="封面标准文稿类别"/>
    <w:basedOn w:val="afffc"/>
    <w:qFormat/>
    <w:pPr>
      <w:spacing w:line="240" w:lineRule="auto"/>
    </w:pPr>
    <w:rPr>
      <w:sz w:val="24"/>
    </w:rPr>
  </w:style>
  <w:style w:type="paragraph" w:customStyle="1" w:styleId="afffc">
    <w:name w:val="封面一致性程度标识"/>
    <w:basedOn w:val="afffd"/>
    <w:qFormat/>
    <w:pPr>
      <w:spacing w:before="440"/>
    </w:pPr>
    <w:rPr>
      <w:rFonts w:ascii="宋体" w:eastAsia="宋体"/>
    </w:rPr>
  </w:style>
  <w:style w:type="paragraph" w:customStyle="1" w:styleId="afffd">
    <w:name w:val="封面标准英文名称"/>
    <w:basedOn w:val="afffe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e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 w:hAnsi="Arial"/>
      <w:kern w:val="2"/>
      <w:sz w:val="52"/>
      <w:szCs w:val="21"/>
    </w:rPr>
  </w:style>
  <w:style w:type="paragraph" w:customStyle="1" w:styleId="affff">
    <w:name w:val="五级条标题"/>
    <w:basedOn w:val="affe"/>
    <w:next w:val="af0"/>
    <w:qFormat/>
    <w:pPr>
      <w:outlineLvl w:val="6"/>
    </w:pPr>
  </w:style>
  <w:style w:type="paragraph" w:customStyle="1" w:styleId="affff0">
    <w:name w:val="封面标准代替信息"/>
    <w:qFormat/>
    <w:pPr>
      <w:spacing w:before="57" w:after="160" w:line="280" w:lineRule="exact"/>
      <w:jc w:val="right"/>
    </w:pPr>
    <w:rPr>
      <w:rFonts w:ascii="宋体" w:eastAsiaTheme="minorEastAsia" w:hAnsi="Arial"/>
      <w:kern w:val="2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d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 w:hAnsi="Arial"/>
      <w:kern w:val="2"/>
      <w:sz w:val="28"/>
      <w:szCs w:val="28"/>
    </w:rPr>
  </w:style>
  <w:style w:type="paragraph" w:customStyle="1" w:styleId="28">
    <w:name w:val="封面一致性程度标识2"/>
    <w:basedOn w:val="afffc"/>
    <w:qFormat/>
  </w:style>
  <w:style w:type="paragraph" w:customStyle="1" w:styleId="affff1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 w:hAnsi="Arial"/>
      <w:kern w:val="2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21"/>
      <w:szCs w:val="21"/>
      <w:lang w:eastAsia="en-US"/>
    </w:rPr>
  </w:style>
  <w:style w:type="paragraph" w:customStyle="1" w:styleId="affff2">
    <w:name w:val="三级无"/>
    <w:basedOn w:val="aff9"/>
    <w:qFormat/>
    <w:rPr>
      <w:rFonts w:ascii="宋体" w:eastAsia="宋体"/>
    </w:rPr>
  </w:style>
  <w:style w:type="paragraph" w:customStyle="1" w:styleId="affff3">
    <w:name w:val="条文脚注"/>
    <w:basedOn w:val="af1"/>
    <w:qFormat/>
    <w:pPr>
      <w:jc w:val="both"/>
    </w:pPr>
  </w:style>
  <w:style w:type="paragraph" w:customStyle="1" w:styleId="affff4">
    <w:name w:val="其他标准标志"/>
    <w:basedOn w:val="affff5"/>
    <w:qFormat/>
    <w:rPr>
      <w:w w:val="130"/>
    </w:rPr>
  </w:style>
  <w:style w:type="paragraph" w:customStyle="1" w:styleId="affff5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ascii="Arial" w:eastAsiaTheme="minorEastAsia" w:hAnsi="Arial"/>
      <w:b/>
      <w:w w:val="170"/>
      <w:kern w:val="2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kern w:val="2"/>
      <w:sz w:val="32"/>
      <w:szCs w:val="21"/>
      <w:lang w:eastAsia="en-US"/>
    </w:rPr>
  </w:style>
  <w:style w:type="paragraph" w:customStyle="1" w:styleId="affff6">
    <w:name w:val="标准书眉一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affff7">
    <w:name w:val="附录五级无"/>
    <w:basedOn w:val="a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8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 w:hAnsi="Arial"/>
      <w:kern w:val="2"/>
      <w:sz w:val="18"/>
      <w:szCs w:val="21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kern w:val="2"/>
      <w:sz w:val="21"/>
      <w:szCs w:val="21"/>
      <w:lang w:eastAsia="en-US"/>
    </w:rPr>
  </w:style>
  <w:style w:type="paragraph" w:customStyle="1" w:styleId="affff9">
    <w:name w:val="编号列项（三级）"/>
    <w:qFormat/>
    <w:pPr>
      <w:spacing w:after="160" w:line="259" w:lineRule="auto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a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b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affffc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kern w:val="2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d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e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afffff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afffff0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1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 w:hAnsi="Arial"/>
      <w:kern w:val="2"/>
      <w:sz w:val="21"/>
      <w:szCs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afffff2">
    <w:name w:val="其他实施日期"/>
    <w:basedOn w:val="afff9"/>
    <w:qFormat/>
  </w:style>
  <w:style w:type="paragraph" w:customStyle="1" w:styleId="afffff3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4">
    <w:name w:val="四级无"/>
    <w:basedOn w:val="affe"/>
    <w:qFormat/>
    <w:rPr>
      <w:rFonts w:ascii="宋体" w:eastAsia="宋体"/>
    </w:rPr>
  </w:style>
  <w:style w:type="paragraph" w:customStyle="1" w:styleId="afffff5">
    <w:name w:val="示例×："/>
    <w:basedOn w:val="afff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6">
    <w:name w:val="其他发布日期"/>
    <w:basedOn w:val="afffa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7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8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9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afffffa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b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c">
    <w:name w:val="标准书眉_偶数页"/>
    <w:basedOn w:val="aff7"/>
    <w:next w:val="a"/>
    <w:qFormat/>
    <w:pPr>
      <w:jc w:val="left"/>
    </w:pPr>
  </w:style>
  <w:style w:type="paragraph" w:customStyle="1" w:styleId="afffffd">
    <w:name w:val="附录三级无"/>
    <w:basedOn w:val="aff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e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 w:hAnsi="Arial"/>
      <w:kern w:val="2"/>
      <w:sz w:val="21"/>
      <w:szCs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0">
    <w:name w:val="目次、索引正文"/>
    <w:qFormat/>
    <w:pPr>
      <w:spacing w:after="160" w:line="320" w:lineRule="exact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1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 w:hAnsi="Arial"/>
      <w:b/>
      <w:bCs/>
      <w:spacing w:val="20"/>
      <w:w w:val="148"/>
      <w:kern w:val="2"/>
      <w:sz w:val="48"/>
      <w:szCs w:val="21"/>
    </w:rPr>
  </w:style>
  <w:style w:type="paragraph" w:customStyle="1" w:styleId="affffff2">
    <w:name w:val="二级无"/>
    <w:basedOn w:val="affa"/>
    <w:qFormat/>
    <w:rPr>
      <w:rFonts w:ascii="宋体" w:eastAsia="宋体"/>
    </w:rPr>
  </w:style>
  <w:style w:type="paragraph" w:customStyle="1" w:styleId="affffff3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4">
    <w:name w:val="注：（正文）"/>
    <w:basedOn w:val="afff1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5">
    <w:name w:val="终结线"/>
    <w:basedOn w:val="a"/>
    <w:qFormat/>
  </w:style>
  <w:style w:type="paragraph" w:customStyle="1" w:styleId="affffff6">
    <w:name w:val="五级无"/>
    <w:basedOn w:val="affff"/>
    <w:qFormat/>
    <w:rPr>
      <w:rFonts w:ascii="宋体" w:eastAsia="宋体"/>
    </w:rPr>
  </w:style>
  <w:style w:type="paragraph" w:customStyle="1" w:styleId="affffff7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8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9">
    <w:name w:val="封面标准文稿编辑信息2"/>
    <w:basedOn w:val="affffff9"/>
    <w:qFormat/>
  </w:style>
  <w:style w:type="paragraph" w:customStyle="1" w:styleId="affffff9">
    <w:name w:val="封面标准文稿编辑信息"/>
    <w:basedOn w:val="afffb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kern w:val="2"/>
      <w:sz w:val="16"/>
      <w:szCs w:val="21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kern w:val="2"/>
      <w:sz w:val="40"/>
      <w:szCs w:val="21"/>
      <w:lang w:eastAsia="en-US"/>
    </w:rPr>
  </w:style>
  <w:style w:type="paragraph" w:customStyle="1" w:styleId="affffffa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 w:hAnsi="Arial"/>
      <w:kern w:val="2"/>
      <w:sz w:val="21"/>
      <w:szCs w:val="21"/>
    </w:rPr>
  </w:style>
  <w:style w:type="paragraph" w:customStyle="1" w:styleId="2a">
    <w:name w:val="封面标准名称2"/>
    <w:basedOn w:val="afffe"/>
    <w:qFormat/>
    <w:pPr>
      <w:spacing w:beforeLines="630"/>
    </w:pPr>
  </w:style>
  <w:style w:type="paragraph" w:customStyle="1" w:styleId="affffffb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 w:hAnsi="Arial"/>
      <w:kern w:val="2"/>
      <w:sz w:val="32"/>
      <w:szCs w:val="21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kern w:val="2"/>
      <w:sz w:val="21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c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affffffd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e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 w:hAnsi="Arial"/>
      <w:kern w:val="2"/>
      <w:sz w:val="18"/>
      <w:szCs w:val="18"/>
    </w:rPr>
  </w:style>
  <w:style w:type="paragraph" w:customStyle="1" w:styleId="afffffff">
    <w:name w:val="附录二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0">
    <w:name w:val="附录一级无"/>
    <w:basedOn w:val="affc"/>
    <w:qFormat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afffffff1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 w:hAnsi="Arial"/>
      <w:kern w:val="2"/>
      <w:sz w:val="21"/>
      <w:szCs w:val="21"/>
    </w:rPr>
  </w:style>
  <w:style w:type="paragraph" w:customStyle="1" w:styleId="afffffff2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3">
    <w:name w:val="封面正文"/>
    <w:qFormat/>
    <w:pPr>
      <w:spacing w:after="160" w:line="259" w:lineRule="auto"/>
      <w:jc w:val="both"/>
    </w:pPr>
    <w:rPr>
      <w:rFonts w:ascii="Arial" w:eastAsiaTheme="minorEastAsia" w:hAnsi="Arial"/>
      <w:kern w:val="2"/>
      <w:sz w:val="21"/>
      <w:szCs w:val="21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  <w:sz w:val="21"/>
      <w:szCs w:val="21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kern w:val="2"/>
      <w:sz w:val="34"/>
      <w:szCs w:val="21"/>
      <w:lang w:val="en-GB" w:eastAsia="en-US"/>
    </w:rPr>
  </w:style>
  <w:style w:type="paragraph" w:customStyle="1" w:styleId="afffffff4">
    <w:name w:val="标准书脚_偶数页"/>
    <w:qFormat/>
    <w:pPr>
      <w:spacing w:before="120" w:after="160" w:line="259" w:lineRule="auto"/>
      <w:ind w:left="221"/>
    </w:pPr>
    <w:rPr>
      <w:rFonts w:ascii="宋体" w:eastAsiaTheme="minorEastAsia" w:hAnsi="Arial"/>
      <w:kern w:val="2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eastAsiaTheme="minorEastAsia" w:hAnsi="Arial"/>
      <w:kern w:val="2"/>
      <w:sz w:val="28"/>
      <w:szCs w:val="21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d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link w:val="B3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TOCHeading1">
    <w:name w:val="TOC Heading1"/>
    <w:basedOn w:val="1"/>
    <w:next w:val="a"/>
    <w:uiPriority w:val="39"/>
    <w:unhideWhenUsed/>
    <w:qFormat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EEC400" w:themeColor="accent1" w:themeShade="BF"/>
      <w:kern w:val="0"/>
      <w:sz w:val="32"/>
      <w:szCs w:val="32"/>
      <w:lang w:eastAsia="en-US"/>
    </w:rPr>
  </w:style>
  <w:style w:type="paragraph" w:customStyle="1" w:styleId="3GPPProposal">
    <w:name w:val="3GPPProposal"/>
    <w:basedOn w:val="afd"/>
    <w:link w:val="3GPPProposalChar"/>
    <w:qFormat/>
    <w:pPr>
      <w:numPr>
        <w:numId w:val="3"/>
      </w:numPr>
      <w:ind w:firstLineChars="0" w:firstLine="0"/>
    </w:pPr>
    <w:rPr>
      <w:rFonts w:cs="Arial"/>
      <w:color w:val="000000"/>
    </w:rPr>
  </w:style>
  <w:style w:type="paragraph" w:customStyle="1" w:styleId="3GPPObservation">
    <w:name w:val="3GPPObservation"/>
    <w:basedOn w:val="afd"/>
    <w:link w:val="3GPPObservationChar"/>
    <w:qFormat/>
    <w:pPr>
      <w:numPr>
        <w:numId w:val="4"/>
      </w:numPr>
      <w:ind w:firstLineChars="0" w:firstLine="0"/>
    </w:pPr>
    <w:rPr>
      <w:rFonts w:cs="Arial"/>
      <w:color w:val="000000"/>
    </w:rPr>
  </w:style>
  <w:style w:type="character" w:customStyle="1" w:styleId="3GPPProposalChar">
    <w:name w:val="3GPPProposal Char"/>
    <w:basedOn w:val="Chara"/>
    <w:link w:val="3GPPProposal"/>
    <w:qFormat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3GPPObservationChar">
    <w:name w:val="3GPPObservation Char"/>
    <w:basedOn w:val="Chara"/>
    <w:link w:val="3GPPObservation"/>
    <w:qFormat/>
    <w:rPr>
      <w:rFonts w:cs="Arial"/>
      <w:color w:val="000000"/>
      <w:kern w:val="2"/>
      <w:sz w:val="21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3">
    <w:name w:val="Revision3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ListParagraph1">
    <w:name w:val="List Paragraph1"/>
    <w:basedOn w:val="a"/>
    <w:uiPriority w:val="34"/>
    <w:unhideWhenUsed/>
    <w:qFormat/>
    <w:pPr>
      <w:ind w:firstLineChars="200" w:firstLine="420"/>
    </w:pPr>
  </w:style>
  <w:style w:type="paragraph" w:customStyle="1" w:styleId="Revision4">
    <w:name w:val="Revision4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5">
    <w:name w:val="Revision5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6">
    <w:name w:val="Revision6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7">
    <w:name w:val="Revision7"/>
    <w:hidden/>
    <w:uiPriority w:val="99"/>
    <w:semiHidden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Revision8">
    <w:name w:val="Revision8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13">
    <w:name w:val="修订1"/>
    <w:hidden/>
    <w:uiPriority w:val="99"/>
    <w:unhideWhenUsed/>
    <w:qFormat/>
    <w:rPr>
      <w:rFonts w:ascii="Arial" w:eastAsiaTheme="minorEastAsia" w:hAnsi="Arial"/>
      <w:kern w:val="2"/>
      <w:sz w:val="21"/>
      <w:szCs w:val="21"/>
      <w:lang w:val="en-GB" w:eastAsia="en-GB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F5B0E-8D98-40B4-B6D8-65224DD6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1358</Words>
  <Characters>7743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 (Ting)</cp:lastModifiedBy>
  <cp:revision>2</cp:revision>
  <cp:lastPrinted>2113-01-01T00:00:00Z</cp:lastPrinted>
  <dcterms:created xsi:type="dcterms:W3CDTF">2024-05-10T09:39:00Z</dcterms:created>
  <dcterms:modified xsi:type="dcterms:W3CDTF">2024-05-10T09:39:00Z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  <property fmtid="{D5CDD505-2E9C-101B-9397-08002B2CF9AE}" pid="9" name="ICV">
    <vt:lpwstr>D17EE12EDA7A418184260AA470F47CEC</vt:lpwstr>
  </property>
</Properties>
</file>